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293ADF7B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F07183" w:rsidRPr="00F07183">
        <w:rPr>
          <w:b/>
          <w:i/>
          <w:noProof/>
          <w:sz w:val="28"/>
        </w:rPr>
        <w:t>R5-222826</w:t>
      </w:r>
    </w:p>
    <w:p w14:paraId="7CB45193" w14:textId="36AAA527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="007859D8">
        <w:rPr>
          <w:b/>
          <w:noProof/>
          <w:sz w:val="24"/>
        </w:rPr>
        <w:t xml:space="preserve">, 09th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7859D8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</w:t>
      </w:r>
      <w:r w:rsidR="007859D8">
        <w:rPr>
          <w:b/>
          <w:noProof/>
          <w:sz w:val="24"/>
        </w:rPr>
        <w:t>ay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283CB4" w:rsidR="001E41F3" w:rsidRPr="00410371" w:rsidRDefault="00F07183" w:rsidP="00547111">
            <w:pPr>
              <w:pStyle w:val="CRCoverPage"/>
              <w:spacing w:after="0"/>
              <w:rPr>
                <w:noProof/>
              </w:rPr>
            </w:pPr>
            <w:r w:rsidRPr="00F07183">
              <w:rPr>
                <w:b/>
                <w:noProof/>
                <w:sz w:val="28"/>
              </w:rPr>
              <w:t>2352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F735FB" w:rsidR="001E41F3" w:rsidRPr="00410371" w:rsidRDefault="007B263F" w:rsidP="00B92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4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16FB08" w:rsidR="001E41F3" w:rsidRDefault="00F07183" w:rsidP="00597944">
            <w:pPr>
              <w:pStyle w:val="CRCoverPage"/>
              <w:spacing w:after="0"/>
              <w:ind w:left="100"/>
              <w:rPr>
                <w:noProof/>
              </w:rPr>
            </w:pPr>
            <w:r w:rsidRPr="00F07183">
              <w:rPr>
                <w:noProof/>
                <w:lang w:eastAsia="zh-CN"/>
              </w:rPr>
              <w:t>Add initialUplinkBWP-RedCap into initialUplinkBWP for RedCap test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0C2E3" w:rsidR="001E41F3" w:rsidRDefault="00586646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586646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FA47C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7859D8">
              <w:rPr>
                <w:noProof/>
              </w:rPr>
              <w:t>4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1DD61" w:rsidR="001E41F3" w:rsidRDefault="007B263F" w:rsidP="0058664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586646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6E77B6" w:rsidR="001E41F3" w:rsidRDefault="007B263F" w:rsidP="0059794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 xml:space="preserve">There is no </w:t>
            </w:r>
            <w:r w:rsidR="00526247" w:rsidRPr="00526247">
              <w:rPr>
                <w:noProof/>
                <w:lang w:eastAsia="zh-CN"/>
              </w:rPr>
              <w:t xml:space="preserve">Redcap related parameters in </w:t>
            </w:r>
            <w:r w:rsidR="00597944">
              <w:rPr>
                <w:noProof/>
                <w:lang w:eastAsia="zh-CN"/>
              </w:rPr>
              <w:t>Up</w:t>
            </w:r>
            <w:r w:rsidR="00526247" w:rsidRPr="00526247">
              <w:rPr>
                <w:noProof/>
                <w:lang w:eastAsia="zh-CN"/>
              </w:rPr>
              <w:t xml:space="preserve">linkConfigCommon and </w:t>
            </w:r>
            <w:r w:rsidR="00597944">
              <w:rPr>
                <w:noProof/>
                <w:lang w:eastAsia="zh-CN"/>
              </w:rPr>
              <w:t>Up</w:t>
            </w:r>
            <w:r w:rsidR="00526247" w:rsidRPr="00526247">
              <w:rPr>
                <w:noProof/>
                <w:lang w:eastAsia="zh-CN"/>
              </w:rPr>
              <w:t>linkConfigCommonSIB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2CE2E3" w14:textId="1532B0C5" w:rsidR="001E41F3" w:rsidRDefault="007B263F" w:rsidP="005242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7255CA">
              <w:rPr>
                <w:noProof/>
                <w:lang w:eastAsia="zh-CN"/>
              </w:rPr>
              <w:t>Add separate BWP configuration</w:t>
            </w:r>
            <w:r w:rsidR="00DD5A2C" w:rsidRPr="00586646">
              <w:rPr>
                <w:noProof/>
                <w:lang w:eastAsia="zh-CN"/>
              </w:rPr>
              <w:t xml:space="preserve"> into </w:t>
            </w:r>
            <w:r w:rsidR="00597944">
              <w:rPr>
                <w:noProof/>
                <w:lang w:eastAsia="zh-CN"/>
              </w:rPr>
              <w:t>Up</w:t>
            </w:r>
            <w:r w:rsidR="00597944" w:rsidRPr="00526247">
              <w:rPr>
                <w:noProof/>
                <w:lang w:eastAsia="zh-CN"/>
              </w:rPr>
              <w:t>link</w:t>
            </w:r>
            <w:r w:rsidR="00526247" w:rsidRPr="00526247">
              <w:rPr>
                <w:noProof/>
                <w:lang w:eastAsia="zh-CN"/>
              </w:rPr>
              <w:t xml:space="preserve">linkConfigCommon and </w:t>
            </w:r>
            <w:r w:rsidR="00597944">
              <w:rPr>
                <w:noProof/>
                <w:lang w:eastAsia="zh-CN"/>
              </w:rPr>
              <w:t>Up</w:t>
            </w:r>
            <w:r w:rsidR="00597944" w:rsidRPr="00526247">
              <w:rPr>
                <w:noProof/>
                <w:lang w:eastAsia="zh-CN"/>
              </w:rPr>
              <w:t>link</w:t>
            </w:r>
            <w:r w:rsidR="00526247" w:rsidRPr="00526247">
              <w:rPr>
                <w:noProof/>
                <w:lang w:eastAsia="zh-CN"/>
              </w:rPr>
              <w:t>linkConfigCommonSIB</w:t>
            </w:r>
          </w:p>
          <w:p w14:paraId="389F4A65" w14:textId="77777777" w:rsidR="00597944" w:rsidRDefault="007255CA" w:rsidP="005979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Set Redcap condition in BWP configuration </w:t>
            </w:r>
          </w:p>
          <w:p w14:paraId="31C656EC" w14:textId="63B27109" w:rsidR="00597944" w:rsidRDefault="00597944" w:rsidP="00597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3. Add Redcap </w:t>
            </w:r>
            <w:r w:rsidRPr="00526247">
              <w:rPr>
                <w:noProof/>
                <w:lang w:eastAsia="zh-CN"/>
              </w:rPr>
              <w:t>related parameters</w:t>
            </w:r>
            <w:r>
              <w:rPr>
                <w:noProof/>
                <w:lang w:eastAsia="zh-CN"/>
              </w:rPr>
              <w:t xml:space="preserve"> into pucch Common 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C0EFBB" w:rsidR="001E41F3" w:rsidRDefault="00B827EB" w:rsidP="005242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DD5A2C">
              <w:rPr>
                <w:noProof/>
                <w:lang w:eastAsia="zh-CN"/>
              </w:rPr>
              <w:t xml:space="preserve">Redcap </w:t>
            </w:r>
            <w:r w:rsidR="00DD5A2C" w:rsidRPr="00586646">
              <w:rPr>
                <w:noProof/>
                <w:lang w:eastAsia="zh-CN"/>
              </w:rPr>
              <w:t>related parameters</w:t>
            </w:r>
            <w:r w:rsidR="00DD5A2C">
              <w:rPr>
                <w:noProof/>
                <w:lang w:eastAsia="zh-CN"/>
              </w:rPr>
              <w:t xml:space="preserve"> in </w:t>
            </w:r>
            <w:r w:rsidR="00597944">
              <w:rPr>
                <w:noProof/>
                <w:lang w:eastAsia="zh-CN"/>
              </w:rPr>
              <w:t>Up</w:t>
            </w:r>
            <w:r w:rsidR="00597944" w:rsidRPr="00526247">
              <w:rPr>
                <w:noProof/>
                <w:lang w:eastAsia="zh-CN"/>
              </w:rPr>
              <w:t>link</w:t>
            </w:r>
            <w:r w:rsidR="007255CA" w:rsidRPr="00526247">
              <w:rPr>
                <w:noProof/>
                <w:lang w:eastAsia="zh-CN"/>
              </w:rPr>
              <w:t xml:space="preserve">ConfigCommon and </w:t>
            </w:r>
            <w:r w:rsidR="00597944">
              <w:rPr>
                <w:noProof/>
                <w:lang w:eastAsia="zh-CN"/>
              </w:rPr>
              <w:t>Up</w:t>
            </w:r>
            <w:r w:rsidR="00597944" w:rsidRPr="00526247">
              <w:rPr>
                <w:noProof/>
                <w:lang w:eastAsia="zh-CN"/>
              </w:rPr>
              <w:t>link</w:t>
            </w:r>
            <w:r w:rsidR="007255CA" w:rsidRPr="00526247">
              <w:rPr>
                <w:noProof/>
                <w:lang w:eastAsia="zh-CN"/>
              </w:rPr>
              <w:t>ConfigCommonSIB</w:t>
            </w:r>
            <w:r w:rsidR="00DD5A2C">
              <w:rPr>
                <w:noProof/>
                <w:lang w:eastAsia="zh-CN"/>
              </w:rPr>
              <w:t xml:space="preserve"> is not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B84383" w:rsidR="001E41F3" w:rsidRDefault="00DD5A2C" w:rsidP="00524271">
            <w:pPr>
              <w:pStyle w:val="CRCoverPage"/>
              <w:spacing w:after="0"/>
              <w:ind w:left="100"/>
              <w:rPr>
                <w:noProof/>
              </w:rPr>
            </w:pPr>
            <w:r w:rsidRPr="001B0CC1">
              <w:t>4.6.</w:t>
            </w:r>
            <w:r w:rsidR="00526247"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40D0FE6" w14:textId="77777777" w:rsidR="00532AAE" w:rsidRPr="00AC6BFC" w:rsidRDefault="00532AAE" w:rsidP="00532AAE">
      <w:pPr>
        <w:pStyle w:val="4"/>
      </w:pPr>
      <w:bookmarkStart w:id="2" w:name="_Toc21353950"/>
      <w:bookmarkStart w:id="3" w:name="_Toc27749569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ServingCellConfigCommon</w:t>
      </w:r>
      <w:bookmarkEnd w:id="2"/>
      <w:bookmarkEnd w:id="3"/>
      <w:proofErr w:type="spellEnd"/>
    </w:p>
    <w:p w14:paraId="6427D0C1" w14:textId="77777777" w:rsidR="00532AAE" w:rsidRPr="001B0CC1" w:rsidRDefault="00532AAE" w:rsidP="00532AAE">
      <w:pPr>
        <w:pStyle w:val="TH"/>
      </w:pPr>
      <w:r w:rsidRPr="001B0CC1">
        <w:t xml:space="preserve">Table 4.6.3-168: </w:t>
      </w:r>
      <w:proofErr w:type="spellStart"/>
      <w:r w:rsidRPr="001B0CC1">
        <w:rPr>
          <w:i/>
        </w:rPr>
        <w:t>ServingCellConfigCommon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32AAE" w:rsidRPr="001B0CC1" w14:paraId="68C99122" w14:textId="77777777" w:rsidTr="006D4E5E">
        <w:tc>
          <w:tcPr>
            <w:tcW w:w="9747" w:type="dxa"/>
            <w:gridSpan w:val="4"/>
          </w:tcPr>
          <w:p w14:paraId="66807306" w14:textId="77777777" w:rsidR="00532AAE" w:rsidRPr="001B0CC1" w:rsidRDefault="00532AAE" w:rsidP="00532AAE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532AAE" w:rsidRPr="001B0CC1" w14:paraId="1768E901" w14:textId="77777777" w:rsidTr="006D4E5E">
        <w:tc>
          <w:tcPr>
            <w:tcW w:w="4535" w:type="dxa"/>
          </w:tcPr>
          <w:p w14:paraId="17D1AB08" w14:textId="77777777" w:rsidR="00532AAE" w:rsidRPr="001B0CC1" w:rsidRDefault="00532AAE" w:rsidP="00532AAE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19B180A" w14:textId="77777777" w:rsidR="00532AAE" w:rsidRPr="001B0CC1" w:rsidRDefault="00532AAE" w:rsidP="00532AAE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5F61213" w14:textId="77777777" w:rsidR="00532AAE" w:rsidRPr="001B0CC1" w:rsidRDefault="00532AAE" w:rsidP="00532AAE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C201F99" w14:textId="77777777" w:rsidR="00532AAE" w:rsidRPr="001B0CC1" w:rsidRDefault="00532AAE" w:rsidP="00532AAE">
            <w:pPr>
              <w:pStyle w:val="TAH"/>
            </w:pPr>
            <w:r w:rsidRPr="001B0CC1">
              <w:t>Condition</w:t>
            </w:r>
          </w:p>
        </w:tc>
      </w:tr>
      <w:tr w:rsidR="00532AAE" w:rsidRPr="001B0CC1" w14:paraId="0C815AB8" w14:textId="77777777" w:rsidTr="006D4E5E">
        <w:tc>
          <w:tcPr>
            <w:tcW w:w="4535" w:type="dxa"/>
          </w:tcPr>
          <w:p w14:paraId="2EBF9C96" w14:textId="77777777" w:rsidR="00532AAE" w:rsidRPr="001B0CC1" w:rsidRDefault="00532AAE" w:rsidP="00532AAE">
            <w:pPr>
              <w:pStyle w:val="TAL"/>
            </w:pPr>
            <w:proofErr w:type="spellStart"/>
            <w:r w:rsidRPr="001B0CC1">
              <w:t>ServingCellConfigCommon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</w:tcPr>
          <w:p w14:paraId="07E6FC70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700" w:type="dxa"/>
          </w:tcPr>
          <w:p w14:paraId="436F1547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245" w:type="dxa"/>
          </w:tcPr>
          <w:p w14:paraId="17900E4D" w14:textId="77777777" w:rsidR="00532AAE" w:rsidRPr="001B0CC1" w:rsidRDefault="00532AAE" w:rsidP="00532AAE">
            <w:pPr>
              <w:pStyle w:val="TAL"/>
            </w:pPr>
          </w:p>
        </w:tc>
      </w:tr>
      <w:tr w:rsidR="00532AAE" w:rsidRPr="001B0CC1" w14:paraId="444AE444" w14:textId="77777777" w:rsidTr="006D4E5E">
        <w:tc>
          <w:tcPr>
            <w:tcW w:w="4535" w:type="dxa"/>
          </w:tcPr>
          <w:p w14:paraId="598207E7" w14:textId="77777777" w:rsidR="00532AAE" w:rsidRPr="001B0CC1" w:rsidRDefault="00532AAE" w:rsidP="00532AAE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physCellId</w:t>
            </w:r>
            <w:proofErr w:type="spellEnd"/>
          </w:p>
        </w:tc>
        <w:tc>
          <w:tcPr>
            <w:tcW w:w="2267" w:type="dxa"/>
          </w:tcPr>
          <w:p w14:paraId="6C76188F" w14:textId="77777777" w:rsidR="00532AAE" w:rsidRPr="001B0CC1" w:rsidRDefault="00532AAE" w:rsidP="00532AAE">
            <w:pPr>
              <w:pStyle w:val="TAL"/>
            </w:pPr>
            <w:proofErr w:type="spellStart"/>
            <w:r w:rsidRPr="001B0CC1">
              <w:t>PhysCellId</w:t>
            </w:r>
            <w:proofErr w:type="spellEnd"/>
          </w:p>
        </w:tc>
        <w:tc>
          <w:tcPr>
            <w:tcW w:w="1700" w:type="dxa"/>
          </w:tcPr>
          <w:p w14:paraId="09991885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245" w:type="dxa"/>
          </w:tcPr>
          <w:p w14:paraId="514E4F74" w14:textId="77777777" w:rsidR="00532AAE" w:rsidRPr="001B0CC1" w:rsidRDefault="00532AAE" w:rsidP="00532AAE">
            <w:pPr>
              <w:pStyle w:val="TAL"/>
            </w:pPr>
          </w:p>
        </w:tc>
      </w:tr>
      <w:tr w:rsidR="006D4E5E" w:rsidRPr="001B0CC1" w14:paraId="56B627C1" w14:textId="77777777" w:rsidTr="006D4E5E">
        <w:tc>
          <w:tcPr>
            <w:tcW w:w="4535" w:type="dxa"/>
            <w:vMerge w:val="restart"/>
          </w:tcPr>
          <w:p w14:paraId="0823D75A" w14:textId="77777777" w:rsidR="006D4E5E" w:rsidRPr="001B0CC1" w:rsidRDefault="006D4E5E" w:rsidP="00532AAE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downlinkConfigCommon</w:t>
            </w:r>
            <w:proofErr w:type="spellEnd"/>
          </w:p>
        </w:tc>
        <w:tc>
          <w:tcPr>
            <w:tcW w:w="2267" w:type="dxa"/>
          </w:tcPr>
          <w:p w14:paraId="62095895" w14:textId="77777777" w:rsidR="006D4E5E" w:rsidRPr="001B0CC1" w:rsidRDefault="006D4E5E" w:rsidP="00532AAE">
            <w:pPr>
              <w:pStyle w:val="TAL"/>
            </w:pPr>
            <w:proofErr w:type="spellStart"/>
            <w:r w:rsidRPr="001B0CC1">
              <w:t>DownlinkConfigCommon</w:t>
            </w:r>
            <w:proofErr w:type="spellEnd"/>
          </w:p>
        </w:tc>
        <w:tc>
          <w:tcPr>
            <w:tcW w:w="1700" w:type="dxa"/>
          </w:tcPr>
          <w:p w14:paraId="1B983182" w14:textId="77777777" w:rsidR="006D4E5E" w:rsidRPr="001B0CC1" w:rsidRDefault="006D4E5E" w:rsidP="00532AAE">
            <w:pPr>
              <w:pStyle w:val="TAL"/>
            </w:pPr>
          </w:p>
        </w:tc>
        <w:tc>
          <w:tcPr>
            <w:tcW w:w="1245" w:type="dxa"/>
          </w:tcPr>
          <w:p w14:paraId="38B018DA" w14:textId="77777777" w:rsidR="006D4E5E" w:rsidRPr="001B0CC1" w:rsidRDefault="006D4E5E" w:rsidP="00532AAE">
            <w:pPr>
              <w:pStyle w:val="TAL"/>
            </w:pPr>
          </w:p>
        </w:tc>
      </w:tr>
      <w:tr w:rsidR="006D4E5E" w:rsidRPr="001B0CC1" w14:paraId="7B46E131" w14:textId="77777777" w:rsidTr="006D4E5E">
        <w:trPr>
          <w:ins w:id="4" w:author="Zhaoya" w:date="2022-04-24T17:47:00Z"/>
        </w:trPr>
        <w:tc>
          <w:tcPr>
            <w:tcW w:w="4535" w:type="dxa"/>
            <w:vMerge/>
          </w:tcPr>
          <w:p w14:paraId="5978767B" w14:textId="77777777" w:rsidR="006D4E5E" w:rsidRPr="001B0CC1" w:rsidRDefault="006D4E5E" w:rsidP="00532AAE">
            <w:pPr>
              <w:pStyle w:val="TAL"/>
              <w:rPr>
                <w:ins w:id="5" w:author="Zhaoya" w:date="2022-04-24T17:47:00Z"/>
              </w:rPr>
            </w:pPr>
          </w:p>
        </w:tc>
        <w:tc>
          <w:tcPr>
            <w:tcW w:w="2267" w:type="dxa"/>
          </w:tcPr>
          <w:p w14:paraId="7D66343B" w14:textId="4D283EED" w:rsidR="006D4E5E" w:rsidRPr="001B0CC1" w:rsidRDefault="006D4E5E" w:rsidP="00532AAE">
            <w:pPr>
              <w:pStyle w:val="TAL"/>
              <w:rPr>
                <w:ins w:id="6" w:author="Zhaoya" w:date="2022-04-24T17:47:00Z"/>
              </w:rPr>
            </w:pPr>
            <w:proofErr w:type="spellStart"/>
            <w:ins w:id="7" w:author="Zhaoya" w:date="2022-04-24T17:47:00Z">
              <w:r w:rsidRPr="001B0CC1">
                <w:t>DownlinkConfigCommon</w:t>
              </w:r>
              <w:proofErr w:type="spellEnd"/>
              <w:r>
                <w:t xml:space="preserve"> with condition </w:t>
              </w:r>
              <w:proofErr w:type="spellStart"/>
              <w:r>
                <w:t>RedCap</w:t>
              </w:r>
              <w:proofErr w:type="spellEnd"/>
            </w:ins>
          </w:p>
        </w:tc>
        <w:tc>
          <w:tcPr>
            <w:tcW w:w="1700" w:type="dxa"/>
          </w:tcPr>
          <w:p w14:paraId="54EEBCAF" w14:textId="77777777" w:rsidR="006D4E5E" w:rsidRPr="001B0CC1" w:rsidRDefault="006D4E5E" w:rsidP="00532AAE">
            <w:pPr>
              <w:pStyle w:val="TAL"/>
              <w:rPr>
                <w:ins w:id="8" w:author="Zhaoya" w:date="2022-04-24T17:47:00Z"/>
              </w:rPr>
            </w:pPr>
          </w:p>
        </w:tc>
        <w:tc>
          <w:tcPr>
            <w:tcW w:w="1245" w:type="dxa"/>
          </w:tcPr>
          <w:p w14:paraId="65C96C26" w14:textId="7F1FD3B4" w:rsidR="006D4E5E" w:rsidRPr="001B0CC1" w:rsidRDefault="006D4E5E" w:rsidP="00532AAE">
            <w:pPr>
              <w:pStyle w:val="TAL"/>
              <w:rPr>
                <w:ins w:id="9" w:author="Zhaoya" w:date="2022-04-24T17:47:00Z"/>
              </w:rPr>
            </w:pPr>
            <w:proofErr w:type="spellStart"/>
            <w:ins w:id="10" w:author="Zhaoya" w:date="2022-04-24T17:47:00Z">
              <w:r>
                <w:rPr>
                  <w:lang w:eastAsia="zh-CN"/>
                </w:rPr>
                <w:t>RedCap</w:t>
              </w:r>
              <w:proofErr w:type="spellEnd"/>
              <w:r>
                <w:rPr>
                  <w:lang w:eastAsia="zh-CN"/>
                </w:rPr>
                <w:t xml:space="preserve"> and SIG</w:t>
              </w:r>
            </w:ins>
          </w:p>
        </w:tc>
      </w:tr>
      <w:tr w:rsidR="006D4E5E" w:rsidRPr="001B0CC1" w14:paraId="6C90D8FB" w14:textId="77777777" w:rsidTr="006D4E5E">
        <w:tc>
          <w:tcPr>
            <w:tcW w:w="4535" w:type="dxa"/>
            <w:vMerge/>
          </w:tcPr>
          <w:p w14:paraId="251FF8AC" w14:textId="77777777" w:rsidR="006D4E5E" w:rsidRPr="001B0CC1" w:rsidRDefault="006D4E5E" w:rsidP="00532AAE">
            <w:pPr>
              <w:pStyle w:val="TAL"/>
            </w:pPr>
          </w:p>
        </w:tc>
        <w:tc>
          <w:tcPr>
            <w:tcW w:w="2267" w:type="dxa"/>
          </w:tcPr>
          <w:p w14:paraId="5693A4FE" w14:textId="77777777" w:rsidR="006D4E5E" w:rsidRPr="001B0CC1" w:rsidRDefault="006D4E5E" w:rsidP="00532AAE">
            <w:pPr>
              <w:pStyle w:val="TAL"/>
            </w:pPr>
            <w:proofErr w:type="spellStart"/>
            <w:r w:rsidRPr="001B0CC1">
              <w:t>DownlinkConfigCommon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SCell_add</w:t>
            </w:r>
            <w:proofErr w:type="spellEnd"/>
          </w:p>
        </w:tc>
        <w:tc>
          <w:tcPr>
            <w:tcW w:w="1700" w:type="dxa"/>
          </w:tcPr>
          <w:p w14:paraId="792D7B30" w14:textId="77777777" w:rsidR="006D4E5E" w:rsidRPr="001B0CC1" w:rsidRDefault="006D4E5E" w:rsidP="00532AAE">
            <w:pPr>
              <w:pStyle w:val="TAL"/>
            </w:pPr>
          </w:p>
        </w:tc>
        <w:tc>
          <w:tcPr>
            <w:tcW w:w="1245" w:type="dxa"/>
          </w:tcPr>
          <w:p w14:paraId="60DBD540" w14:textId="77777777" w:rsidR="006D4E5E" w:rsidRPr="001B0CC1" w:rsidRDefault="006D4E5E" w:rsidP="00532AAE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</w:tr>
      <w:tr w:rsidR="00532AAE" w:rsidRPr="001B0CC1" w14:paraId="67B20418" w14:textId="77777777" w:rsidTr="006D4E5E">
        <w:tc>
          <w:tcPr>
            <w:tcW w:w="4535" w:type="dxa"/>
            <w:tcBorders>
              <w:bottom w:val="nil"/>
            </w:tcBorders>
          </w:tcPr>
          <w:p w14:paraId="0BE10222" w14:textId="77777777" w:rsidR="00532AAE" w:rsidRPr="001B0CC1" w:rsidRDefault="00532AAE" w:rsidP="00532AAE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uplinkConfigCommon</w:t>
            </w:r>
            <w:proofErr w:type="spellEnd"/>
          </w:p>
        </w:tc>
        <w:tc>
          <w:tcPr>
            <w:tcW w:w="2267" w:type="dxa"/>
          </w:tcPr>
          <w:p w14:paraId="521B8A06" w14:textId="77777777" w:rsidR="00532AAE" w:rsidRPr="001B0CC1" w:rsidRDefault="00532AAE" w:rsidP="00532AAE">
            <w:pPr>
              <w:pStyle w:val="TAL"/>
            </w:pPr>
            <w:proofErr w:type="spellStart"/>
            <w:r w:rsidRPr="001B0CC1">
              <w:t>UplinkConfigCommon</w:t>
            </w:r>
            <w:proofErr w:type="spellEnd"/>
          </w:p>
        </w:tc>
        <w:tc>
          <w:tcPr>
            <w:tcW w:w="1700" w:type="dxa"/>
          </w:tcPr>
          <w:p w14:paraId="058AE073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245" w:type="dxa"/>
          </w:tcPr>
          <w:p w14:paraId="3BD14E34" w14:textId="77777777" w:rsidR="00532AAE" w:rsidRPr="001B0CC1" w:rsidRDefault="00532AAE" w:rsidP="00532AAE">
            <w:pPr>
              <w:pStyle w:val="TAL"/>
            </w:pPr>
          </w:p>
        </w:tc>
      </w:tr>
      <w:tr w:rsidR="00532AAE" w:rsidRPr="001B0CC1" w14:paraId="514B136E" w14:textId="77777777" w:rsidTr="006D4E5E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F971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2D08" w14:textId="77777777" w:rsidR="00532AAE" w:rsidRPr="001B0CC1" w:rsidRDefault="00532AAE" w:rsidP="00532AAE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6298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677D" w14:textId="77777777" w:rsidR="00532AAE" w:rsidRPr="001B0CC1" w:rsidRDefault="00532AAE" w:rsidP="00532AAE">
            <w:pPr>
              <w:pStyle w:val="TAL"/>
            </w:pPr>
            <w:proofErr w:type="spellStart"/>
            <w:r w:rsidRPr="001B0CC1">
              <w:t>No_UL</w:t>
            </w:r>
            <w:proofErr w:type="spellEnd"/>
          </w:p>
        </w:tc>
      </w:tr>
      <w:tr w:rsidR="00532AAE" w:rsidRPr="001B0CC1" w14:paraId="05BD184F" w14:textId="77777777" w:rsidTr="006D4E5E">
        <w:tc>
          <w:tcPr>
            <w:tcW w:w="4535" w:type="dxa"/>
          </w:tcPr>
          <w:p w14:paraId="483547D0" w14:textId="77777777" w:rsidR="00532AAE" w:rsidRPr="001B0CC1" w:rsidRDefault="00532AAE" w:rsidP="00532AAE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supplementaryUplinkConfig</w:t>
            </w:r>
            <w:proofErr w:type="spellEnd"/>
          </w:p>
        </w:tc>
        <w:tc>
          <w:tcPr>
            <w:tcW w:w="2267" w:type="dxa"/>
          </w:tcPr>
          <w:p w14:paraId="3F10E322" w14:textId="77777777" w:rsidR="00532AAE" w:rsidRPr="001B0CC1" w:rsidRDefault="00532AAE" w:rsidP="00532AAE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5E670C3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245" w:type="dxa"/>
          </w:tcPr>
          <w:p w14:paraId="7480A168" w14:textId="77777777" w:rsidR="00532AAE" w:rsidRPr="001B0CC1" w:rsidRDefault="00532AAE" w:rsidP="00532AAE">
            <w:pPr>
              <w:pStyle w:val="TAL"/>
            </w:pPr>
          </w:p>
        </w:tc>
      </w:tr>
      <w:tr w:rsidR="00532AAE" w:rsidRPr="001B0CC1" w14:paraId="0C3DD566" w14:textId="77777777" w:rsidTr="006D4E5E">
        <w:tc>
          <w:tcPr>
            <w:tcW w:w="4535" w:type="dxa"/>
          </w:tcPr>
          <w:p w14:paraId="425A3630" w14:textId="77777777" w:rsidR="00532AAE" w:rsidRPr="001B0CC1" w:rsidRDefault="00532AAE" w:rsidP="00532AAE">
            <w:pPr>
              <w:pStyle w:val="TAL"/>
            </w:pPr>
            <w:bookmarkStart w:id="11" w:name="_Hlk513056586"/>
            <w:r w:rsidRPr="001B0CC1">
              <w:t xml:space="preserve">  n-</w:t>
            </w:r>
            <w:proofErr w:type="spellStart"/>
            <w:r w:rsidRPr="001B0CC1">
              <w:t>TimingAdvanceOffset</w:t>
            </w:r>
            <w:proofErr w:type="spellEnd"/>
          </w:p>
        </w:tc>
        <w:tc>
          <w:tcPr>
            <w:tcW w:w="2267" w:type="dxa"/>
          </w:tcPr>
          <w:p w14:paraId="19DD9EB7" w14:textId="77777777" w:rsidR="00532AAE" w:rsidRPr="001B0CC1" w:rsidRDefault="00532AAE" w:rsidP="00532AAE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61E8CB3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245" w:type="dxa"/>
          </w:tcPr>
          <w:p w14:paraId="3D088E09" w14:textId="77777777" w:rsidR="00532AAE" w:rsidRPr="001B0CC1" w:rsidRDefault="00532AAE" w:rsidP="00532AAE">
            <w:pPr>
              <w:pStyle w:val="TAL"/>
            </w:pPr>
          </w:p>
        </w:tc>
      </w:tr>
      <w:bookmarkEnd w:id="11"/>
      <w:tr w:rsidR="00532AAE" w:rsidRPr="001B0CC1" w14:paraId="40CA9095" w14:textId="77777777" w:rsidTr="006D4E5E">
        <w:tc>
          <w:tcPr>
            <w:tcW w:w="4535" w:type="dxa"/>
          </w:tcPr>
          <w:p w14:paraId="3B3073A3" w14:textId="77777777" w:rsidR="00532AAE" w:rsidRPr="001B0CC1" w:rsidRDefault="00532AAE" w:rsidP="00532AAE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ssb-PositionsInBurst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4CD0F5ED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700" w:type="dxa"/>
          </w:tcPr>
          <w:p w14:paraId="07776A68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245" w:type="dxa"/>
          </w:tcPr>
          <w:p w14:paraId="0B39BB13" w14:textId="77777777" w:rsidR="00532AAE" w:rsidRPr="001B0CC1" w:rsidRDefault="00532AAE" w:rsidP="00532AAE">
            <w:pPr>
              <w:pStyle w:val="TAL"/>
            </w:pPr>
          </w:p>
        </w:tc>
      </w:tr>
      <w:tr w:rsidR="00532AAE" w:rsidRPr="001B0CC1" w14:paraId="17E73D4B" w14:textId="77777777" w:rsidTr="006D4E5E">
        <w:tc>
          <w:tcPr>
            <w:tcW w:w="4535" w:type="dxa"/>
            <w:tcBorders>
              <w:bottom w:val="nil"/>
            </w:tcBorders>
          </w:tcPr>
          <w:p w14:paraId="36198550" w14:textId="77777777" w:rsidR="00532AAE" w:rsidRPr="001B0CC1" w:rsidRDefault="00532AAE" w:rsidP="00532AAE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shortBitmap</w:t>
            </w:r>
            <w:proofErr w:type="spellEnd"/>
          </w:p>
        </w:tc>
        <w:tc>
          <w:tcPr>
            <w:tcW w:w="2267" w:type="dxa"/>
          </w:tcPr>
          <w:p w14:paraId="0C1C1818" w14:textId="77777777" w:rsidR="00532AAE" w:rsidRPr="001B0CC1" w:rsidDel="0002602D" w:rsidRDefault="00532AAE" w:rsidP="00532AAE">
            <w:pPr>
              <w:pStyle w:val="TAL"/>
            </w:pPr>
            <w:r w:rsidRPr="001B0CC1">
              <w:t>0100</w:t>
            </w:r>
          </w:p>
        </w:tc>
        <w:tc>
          <w:tcPr>
            <w:tcW w:w="1700" w:type="dxa"/>
          </w:tcPr>
          <w:p w14:paraId="2CD515E1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245" w:type="dxa"/>
          </w:tcPr>
          <w:p w14:paraId="05B52552" w14:textId="77777777" w:rsidR="00532AAE" w:rsidRPr="001B0CC1" w:rsidRDefault="00532AAE" w:rsidP="00532AAE">
            <w:pPr>
              <w:pStyle w:val="TAL"/>
            </w:pPr>
            <w:r w:rsidRPr="001B0CC1">
              <w:t>FR1 AND SSB#1 AND</w:t>
            </w:r>
          </w:p>
          <w:p w14:paraId="11656055" w14:textId="77777777" w:rsidR="00532AAE" w:rsidRPr="001B0CC1" w:rsidRDefault="00532AAE" w:rsidP="00532AAE">
            <w:pPr>
              <w:pStyle w:val="TAL"/>
            </w:pPr>
            <w:r w:rsidRPr="001B0CC1">
              <w:t>(2.3GHz&lt;FREQ&lt;=3GHz</w:t>
            </w:r>
          </w:p>
          <w:p w14:paraId="792D506D" w14:textId="77777777" w:rsidR="00532AAE" w:rsidRPr="001B0CC1" w:rsidRDefault="00532AAE" w:rsidP="00532AAE">
            <w:pPr>
              <w:pStyle w:val="TAL"/>
            </w:pPr>
            <w:r w:rsidRPr="001B0CC1">
              <w:t>AND (FDD OR (TDD AND SCS15)) OR</w:t>
            </w:r>
          </w:p>
          <w:p w14:paraId="5A73649A" w14:textId="77777777" w:rsidR="00532AAE" w:rsidRPr="001B0CC1" w:rsidRDefault="00532AAE" w:rsidP="00532AAE">
            <w:pPr>
              <w:pStyle w:val="TAL"/>
            </w:pPr>
            <w:r w:rsidRPr="001B0CC1">
              <w:t>FREQ&lt;=2.3GHZ)</w:t>
            </w:r>
          </w:p>
        </w:tc>
      </w:tr>
      <w:tr w:rsidR="00532AAE" w:rsidRPr="001B0CC1" w14:paraId="1617DFF8" w14:textId="77777777" w:rsidTr="006D4E5E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D271574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2267" w:type="dxa"/>
          </w:tcPr>
          <w:p w14:paraId="7F6EC73F" w14:textId="77777777" w:rsidR="00532AAE" w:rsidRPr="001B0CC1" w:rsidRDefault="00532AAE" w:rsidP="00532AAE">
            <w:pPr>
              <w:pStyle w:val="TAL"/>
            </w:pPr>
            <w:r w:rsidRPr="001B0CC1">
              <w:t>1000</w:t>
            </w:r>
          </w:p>
        </w:tc>
        <w:tc>
          <w:tcPr>
            <w:tcW w:w="1700" w:type="dxa"/>
          </w:tcPr>
          <w:p w14:paraId="57DEC05C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245" w:type="dxa"/>
          </w:tcPr>
          <w:p w14:paraId="178668A9" w14:textId="77777777" w:rsidR="00532AAE" w:rsidRPr="001B0CC1" w:rsidRDefault="00532AAE" w:rsidP="00532AAE">
            <w:pPr>
              <w:pStyle w:val="TAL"/>
            </w:pPr>
            <w:r w:rsidRPr="001B0CC1">
              <w:t>FR1 AND SSB#0 AND</w:t>
            </w:r>
          </w:p>
          <w:p w14:paraId="1A69C9B4" w14:textId="77777777" w:rsidR="00532AAE" w:rsidRPr="001B0CC1" w:rsidRDefault="00532AAE" w:rsidP="00532AAE">
            <w:pPr>
              <w:pStyle w:val="TAL"/>
            </w:pPr>
            <w:r w:rsidRPr="001B0CC1">
              <w:t>(2.3GHz&lt;FREQ&lt;=3GHz</w:t>
            </w:r>
          </w:p>
          <w:p w14:paraId="676BBB9B" w14:textId="77777777" w:rsidR="00532AAE" w:rsidRPr="001B0CC1" w:rsidRDefault="00532AAE" w:rsidP="00532AAE">
            <w:pPr>
              <w:pStyle w:val="TAL"/>
            </w:pPr>
            <w:r w:rsidRPr="001B0CC1">
              <w:t>AND (FDD   OR (TDD AND SCS15)) OR</w:t>
            </w:r>
          </w:p>
          <w:p w14:paraId="2B091282" w14:textId="77777777" w:rsidR="00532AAE" w:rsidRPr="001B0CC1" w:rsidRDefault="00532AAE" w:rsidP="00532AAE">
            <w:pPr>
              <w:pStyle w:val="TAL"/>
            </w:pPr>
            <w:r w:rsidRPr="001B0CC1">
              <w:t>FREQ&lt;=2.3GHz)</w:t>
            </w:r>
          </w:p>
        </w:tc>
      </w:tr>
      <w:tr w:rsidR="00532AAE" w:rsidRPr="001B0CC1" w14:paraId="4DF7D3E1" w14:textId="77777777" w:rsidTr="006D4E5E">
        <w:tc>
          <w:tcPr>
            <w:tcW w:w="4535" w:type="dxa"/>
            <w:tcBorders>
              <w:bottom w:val="nil"/>
            </w:tcBorders>
          </w:tcPr>
          <w:p w14:paraId="2CF7DF4C" w14:textId="77777777" w:rsidR="00532AAE" w:rsidRPr="001B0CC1" w:rsidRDefault="00532AAE" w:rsidP="00532AAE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mediumBitmap</w:t>
            </w:r>
            <w:proofErr w:type="spellEnd"/>
          </w:p>
        </w:tc>
        <w:tc>
          <w:tcPr>
            <w:tcW w:w="2267" w:type="dxa"/>
          </w:tcPr>
          <w:p w14:paraId="3C3E34E9" w14:textId="77777777" w:rsidR="00532AAE" w:rsidRPr="001B0CC1" w:rsidDel="0002602D" w:rsidRDefault="00532AAE" w:rsidP="00532AAE">
            <w:pPr>
              <w:pStyle w:val="TAL"/>
            </w:pPr>
            <w:r w:rsidRPr="001B0CC1">
              <w:t>01000000</w:t>
            </w:r>
          </w:p>
        </w:tc>
        <w:tc>
          <w:tcPr>
            <w:tcW w:w="1700" w:type="dxa"/>
          </w:tcPr>
          <w:p w14:paraId="3980A15E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245" w:type="dxa"/>
          </w:tcPr>
          <w:p w14:paraId="16BB5B02" w14:textId="77777777" w:rsidR="00532AAE" w:rsidRPr="001B0CC1" w:rsidRDefault="00532AAE" w:rsidP="00532AAE">
            <w:pPr>
              <w:pStyle w:val="TAL"/>
            </w:pPr>
            <w:r w:rsidRPr="001B0CC1">
              <w:t>FR1 AND SSB#1 AND</w:t>
            </w:r>
          </w:p>
          <w:p w14:paraId="2C9F169F" w14:textId="77777777" w:rsidR="00532AAE" w:rsidRPr="001B0CC1" w:rsidRDefault="00532AAE" w:rsidP="00532AAE">
            <w:pPr>
              <w:pStyle w:val="TAL"/>
            </w:pPr>
            <w:r w:rsidRPr="001B0CC1">
              <w:t>(2.3GHz&lt;FREQ&lt;=3GHz</w:t>
            </w:r>
          </w:p>
          <w:p w14:paraId="6E33A2C2" w14:textId="77777777" w:rsidR="00532AAE" w:rsidRPr="001B0CC1" w:rsidRDefault="00532AAE" w:rsidP="00532AAE">
            <w:pPr>
              <w:pStyle w:val="TAL"/>
            </w:pPr>
            <w:r w:rsidRPr="001B0CC1">
              <w:t>AND (TDD AND SCS30) OR FREQ&gt;3GHz)</w:t>
            </w:r>
          </w:p>
        </w:tc>
      </w:tr>
      <w:tr w:rsidR="00532AAE" w:rsidRPr="001B0CC1" w14:paraId="6C580455" w14:textId="77777777" w:rsidTr="006D4E5E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7882BB1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2267" w:type="dxa"/>
          </w:tcPr>
          <w:p w14:paraId="7E00EDAE" w14:textId="77777777" w:rsidR="00532AAE" w:rsidRPr="001B0CC1" w:rsidRDefault="00532AAE" w:rsidP="00532AAE">
            <w:pPr>
              <w:pStyle w:val="TAL"/>
            </w:pPr>
            <w:r w:rsidRPr="001B0CC1">
              <w:t>10000000</w:t>
            </w:r>
          </w:p>
        </w:tc>
        <w:tc>
          <w:tcPr>
            <w:tcW w:w="1700" w:type="dxa"/>
          </w:tcPr>
          <w:p w14:paraId="04AB17E3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245" w:type="dxa"/>
          </w:tcPr>
          <w:p w14:paraId="32C013B1" w14:textId="77777777" w:rsidR="00532AAE" w:rsidRPr="001B0CC1" w:rsidRDefault="00532AAE" w:rsidP="00532AAE">
            <w:pPr>
              <w:pStyle w:val="TAL"/>
            </w:pPr>
            <w:r w:rsidRPr="001B0CC1">
              <w:t>FR1 AND SSB#0 AND</w:t>
            </w:r>
          </w:p>
          <w:p w14:paraId="0DC037EF" w14:textId="77777777" w:rsidR="00532AAE" w:rsidRPr="001B0CC1" w:rsidRDefault="00532AAE" w:rsidP="00532AAE">
            <w:pPr>
              <w:pStyle w:val="TAL"/>
            </w:pPr>
            <w:r w:rsidRPr="001B0CC1">
              <w:t>(2.3GHz&lt;FREQ&lt;=3GHz</w:t>
            </w:r>
          </w:p>
          <w:p w14:paraId="222E7C01" w14:textId="77777777" w:rsidR="00532AAE" w:rsidRPr="001B0CC1" w:rsidRDefault="00532AAE" w:rsidP="00532AAE">
            <w:pPr>
              <w:pStyle w:val="TAL"/>
            </w:pPr>
            <w:r w:rsidRPr="001B0CC1">
              <w:t>AND (TDD AND SCS30) OR FREQ&gt;3GHz)</w:t>
            </w:r>
          </w:p>
        </w:tc>
      </w:tr>
      <w:tr w:rsidR="00532AAE" w:rsidRPr="001B0CC1" w14:paraId="2488502C" w14:textId="77777777" w:rsidTr="006D4E5E">
        <w:tc>
          <w:tcPr>
            <w:tcW w:w="4535" w:type="dxa"/>
            <w:tcBorders>
              <w:bottom w:val="nil"/>
            </w:tcBorders>
          </w:tcPr>
          <w:p w14:paraId="07AB2625" w14:textId="77777777" w:rsidR="00532AAE" w:rsidRPr="001B0CC1" w:rsidRDefault="00532AAE" w:rsidP="00532AAE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longBitmap</w:t>
            </w:r>
            <w:proofErr w:type="spellEnd"/>
          </w:p>
        </w:tc>
        <w:tc>
          <w:tcPr>
            <w:tcW w:w="2267" w:type="dxa"/>
          </w:tcPr>
          <w:p w14:paraId="4BE31742" w14:textId="77777777" w:rsidR="00532AAE" w:rsidRPr="001B0CC1" w:rsidRDefault="00532AAE" w:rsidP="00532AAE">
            <w:pPr>
              <w:pStyle w:val="TAL"/>
            </w:pPr>
            <w:r w:rsidRPr="001B0CC1">
              <w:t>0100000000000000000000000000000000000000000000000000000000000000</w:t>
            </w:r>
          </w:p>
        </w:tc>
        <w:tc>
          <w:tcPr>
            <w:tcW w:w="1700" w:type="dxa"/>
          </w:tcPr>
          <w:p w14:paraId="62001332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245" w:type="dxa"/>
          </w:tcPr>
          <w:p w14:paraId="37ED454C" w14:textId="77777777" w:rsidR="00532AAE" w:rsidRPr="001B0CC1" w:rsidRDefault="00532AAE" w:rsidP="00532AAE">
            <w:pPr>
              <w:pStyle w:val="TAL"/>
            </w:pPr>
            <w:r w:rsidRPr="001B0CC1">
              <w:t>FR2 AND SSB#1</w:t>
            </w:r>
          </w:p>
        </w:tc>
      </w:tr>
      <w:tr w:rsidR="00532AAE" w:rsidRPr="001B0CC1" w14:paraId="4F830C51" w14:textId="77777777" w:rsidTr="006D4E5E">
        <w:tc>
          <w:tcPr>
            <w:tcW w:w="4535" w:type="dxa"/>
            <w:tcBorders>
              <w:top w:val="nil"/>
            </w:tcBorders>
          </w:tcPr>
          <w:p w14:paraId="1C78807A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2267" w:type="dxa"/>
          </w:tcPr>
          <w:p w14:paraId="55E58FA7" w14:textId="77777777" w:rsidR="00532AAE" w:rsidRPr="001B0CC1" w:rsidRDefault="00532AAE" w:rsidP="00532AAE">
            <w:pPr>
              <w:pStyle w:val="TAL"/>
            </w:pPr>
            <w:r w:rsidRPr="001B0CC1">
              <w:t>1000000000000000000000000000000000000000000000000000000000000000</w:t>
            </w:r>
          </w:p>
        </w:tc>
        <w:tc>
          <w:tcPr>
            <w:tcW w:w="1700" w:type="dxa"/>
          </w:tcPr>
          <w:p w14:paraId="62C4D082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245" w:type="dxa"/>
          </w:tcPr>
          <w:p w14:paraId="337FF913" w14:textId="77777777" w:rsidR="00532AAE" w:rsidRPr="001B0CC1" w:rsidRDefault="00532AAE" w:rsidP="00532AAE">
            <w:pPr>
              <w:pStyle w:val="TAL"/>
            </w:pPr>
            <w:r w:rsidRPr="001B0CC1">
              <w:t>FR2 AND SSB#0</w:t>
            </w:r>
          </w:p>
        </w:tc>
      </w:tr>
      <w:tr w:rsidR="00532AAE" w:rsidRPr="001B0CC1" w14:paraId="782E0A09" w14:textId="77777777" w:rsidTr="006D4E5E">
        <w:tc>
          <w:tcPr>
            <w:tcW w:w="4535" w:type="dxa"/>
          </w:tcPr>
          <w:p w14:paraId="717C6507" w14:textId="77777777" w:rsidR="00532AAE" w:rsidRPr="001B0CC1" w:rsidRDefault="00532AAE" w:rsidP="00532AAE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C3CA312" w14:textId="77777777" w:rsidR="00532AAE" w:rsidRPr="001B0CC1" w:rsidDel="0002602D" w:rsidRDefault="00532AAE" w:rsidP="00532AAE">
            <w:pPr>
              <w:pStyle w:val="TAL"/>
            </w:pPr>
          </w:p>
        </w:tc>
        <w:tc>
          <w:tcPr>
            <w:tcW w:w="1700" w:type="dxa"/>
          </w:tcPr>
          <w:p w14:paraId="4D48C82C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245" w:type="dxa"/>
          </w:tcPr>
          <w:p w14:paraId="7C3429A1" w14:textId="77777777" w:rsidR="00532AAE" w:rsidRPr="001B0CC1" w:rsidRDefault="00532AAE" w:rsidP="00532AAE">
            <w:pPr>
              <w:pStyle w:val="TAL"/>
            </w:pPr>
          </w:p>
        </w:tc>
      </w:tr>
      <w:tr w:rsidR="00532AAE" w:rsidRPr="001B0CC1" w14:paraId="2C8B8604" w14:textId="77777777" w:rsidTr="006D4E5E">
        <w:tc>
          <w:tcPr>
            <w:tcW w:w="4535" w:type="dxa"/>
          </w:tcPr>
          <w:p w14:paraId="1943E18D" w14:textId="77777777" w:rsidR="00532AAE" w:rsidRPr="001B0CC1" w:rsidRDefault="00532AAE" w:rsidP="00532AAE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ssb-periodicityServingCell</w:t>
            </w:r>
            <w:proofErr w:type="spellEnd"/>
          </w:p>
        </w:tc>
        <w:tc>
          <w:tcPr>
            <w:tcW w:w="2267" w:type="dxa"/>
          </w:tcPr>
          <w:p w14:paraId="5C308F73" w14:textId="77777777" w:rsidR="00532AAE" w:rsidRPr="001B0CC1" w:rsidRDefault="00532AAE" w:rsidP="00532AAE">
            <w:pPr>
              <w:pStyle w:val="TAL"/>
            </w:pPr>
            <w:r w:rsidRPr="001B0CC1">
              <w:t>ms20</w:t>
            </w:r>
          </w:p>
        </w:tc>
        <w:tc>
          <w:tcPr>
            <w:tcW w:w="1700" w:type="dxa"/>
          </w:tcPr>
          <w:p w14:paraId="4DFC1594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245" w:type="dxa"/>
          </w:tcPr>
          <w:p w14:paraId="5AD4B0B2" w14:textId="77777777" w:rsidR="00532AAE" w:rsidRPr="001B0CC1" w:rsidRDefault="00532AAE" w:rsidP="00532AAE">
            <w:pPr>
              <w:pStyle w:val="TAL"/>
            </w:pPr>
          </w:p>
        </w:tc>
      </w:tr>
      <w:tr w:rsidR="00532AAE" w:rsidRPr="001B0CC1" w14:paraId="5CDD8010" w14:textId="77777777" w:rsidTr="006D4E5E">
        <w:tc>
          <w:tcPr>
            <w:tcW w:w="4535" w:type="dxa"/>
          </w:tcPr>
          <w:p w14:paraId="7FA109C3" w14:textId="77777777" w:rsidR="00532AAE" w:rsidRPr="001B0CC1" w:rsidRDefault="00532AAE" w:rsidP="00532AAE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dmrs</w:t>
            </w:r>
            <w:proofErr w:type="spellEnd"/>
            <w:r w:rsidRPr="001B0CC1">
              <w:t>-</w:t>
            </w:r>
            <w:proofErr w:type="spellStart"/>
            <w:r w:rsidRPr="001B0CC1">
              <w:t>TypeA</w:t>
            </w:r>
            <w:proofErr w:type="spellEnd"/>
            <w:r w:rsidRPr="001B0CC1">
              <w:t>-Position</w:t>
            </w:r>
          </w:p>
        </w:tc>
        <w:tc>
          <w:tcPr>
            <w:tcW w:w="2267" w:type="dxa"/>
          </w:tcPr>
          <w:p w14:paraId="60007486" w14:textId="77777777" w:rsidR="00532AAE" w:rsidRPr="001B0CC1" w:rsidRDefault="00532AAE" w:rsidP="00532AAE">
            <w:pPr>
              <w:pStyle w:val="TAL"/>
            </w:pPr>
            <w:r w:rsidRPr="001B0CC1">
              <w:t>pos2</w:t>
            </w:r>
          </w:p>
        </w:tc>
        <w:tc>
          <w:tcPr>
            <w:tcW w:w="1700" w:type="dxa"/>
          </w:tcPr>
          <w:p w14:paraId="0C832E19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245" w:type="dxa"/>
          </w:tcPr>
          <w:p w14:paraId="1F8C1A66" w14:textId="77777777" w:rsidR="00532AAE" w:rsidRPr="001B0CC1" w:rsidRDefault="00532AAE" w:rsidP="00532AAE">
            <w:pPr>
              <w:pStyle w:val="TAL"/>
            </w:pPr>
          </w:p>
        </w:tc>
      </w:tr>
      <w:tr w:rsidR="00532AAE" w:rsidRPr="001B0CC1" w14:paraId="49705105" w14:textId="77777777" w:rsidTr="006D4E5E">
        <w:tc>
          <w:tcPr>
            <w:tcW w:w="4535" w:type="dxa"/>
          </w:tcPr>
          <w:p w14:paraId="3886CAD1" w14:textId="77777777" w:rsidR="00532AAE" w:rsidRPr="001B0CC1" w:rsidRDefault="00532AAE" w:rsidP="00532AAE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lte</w:t>
            </w:r>
            <w:proofErr w:type="spellEnd"/>
            <w:r w:rsidRPr="001B0CC1">
              <w:t>-CRS-</w:t>
            </w:r>
            <w:proofErr w:type="spellStart"/>
            <w:r w:rsidRPr="001B0CC1">
              <w:t>ToMatchAround</w:t>
            </w:r>
            <w:proofErr w:type="spellEnd"/>
          </w:p>
        </w:tc>
        <w:tc>
          <w:tcPr>
            <w:tcW w:w="2267" w:type="dxa"/>
          </w:tcPr>
          <w:p w14:paraId="261F8812" w14:textId="77777777" w:rsidR="00532AAE" w:rsidRPr="001B0CC1" w:rsidRDefault="00532AAE" w:rsidP="00532AAE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2B3F3B5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245" w:type="dxa"/>
          </w:tcPr>
          <w:p w14:paraId="6C992012" w14:textId="77777777" w:rsidR="00532AAE" w:rsidRPr="001B0CC1" w:rsidRDefault="00532AAE" w:rsidP="00532AAE">
            <w:pPr>
              <w:pStyle w:val="TAL"/>
            </w:pPr>
          </w:p>
        </w:tc>
      </w:tr>
      <w:tr w:rsidR="00532AAE" w:rsidRPr="001B0CC1" w14:paraId="2D9FC7B5" w14:textId="77777777" w:rsidTr="006D4E5E">
        <w:tc>
          <w:tcPr>
            <w:tcW w:w="4535" w:type="dxa"/>
          </w:tcPr>
          <w:p w14:paraId="74E0F7AB" w14:textId="77777777" w:rsidR="00532AAE" w:rsidRPr="001B0CC1" w:rsidRDefault="00532AAE" w:rsidP="00532AAE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rateMatchPatternToAddModList</w:t>
            </w:r>
            <w:proofErr w:type="spellEnd"/>
          </w:p>
        </w:tc>
        <w:tc>
          <w:tcPr>
            <w:tcW w:w="2267" w:type="dxa"/>
          </w:tcPr>
          <w:p w14:paraId="758A4691" w14:textId="77777777" w:rsidR="00532AAE" w:rsidRPr="001B0CC1" w:rsidRDefault="00532AAE" w:rsidP="00532AAE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4C214CC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245" w:type="dxa"/>
          </w:tcPr>
          <w:p w14:paraId="34A4B425" w14:textId="77777777" w:rsidR="00532AAE" w:rsidRPr="001B0CC1" w:rsidRDefault="00532AAE" w:rsidP="00532AAE">
            <w:pPr>
              <w:pStyle w:val="TAL"/>
            </w:pPr>
          </w:p>
        </w:tc>
      </w:tr>
      <w:tr w:rsidR="00532AAE" w:rsidRPr="001B0CC1" w14:paraId="18A6AFA1" w14:textId="77777777" w:rsidTr="006D4E5E">
        <w:tc>
          <w:tcPr>
            <w:tcW w:w="4535" w:type="dxa"/>
          </w:tcPr>
          <w:p w14:paraId="65BD438B" w14:textId="77777777" w:rsidR="00532AAE" w:rsidRPr="001B0CC1" w:rsidRDefault="00532AAE" w:rsidP="00532AAE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rateMatchPatternToReleaseList</w:t>
            </w:r>
            <w:proofErr w:type="spellEnd"/>
          </w:p>
        </w:tc>
        <w:tc>
          <w:tcPr>
            <w:tcW w:w="2267" w:type="dxa"/>
          </w:tcPr>
          <w:p w14:paraId="28D50EB4" w14:textId="77777777" w:rsidR="00532AAE" w:rsidRPr="001B0CC1" w:rsidRDefault="00532AAE" w:rsidP="00532AAE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0A1D5C0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245" w:type="dxa"/>
          </w:tcPr>
          <w:p w14:paraId="2B91EFBB" w14:textId="77777777" w:rsidR="00532AAE" w:rsidRPr="001B0CC1" w:rsidRDefault="00532AAE" w:rsidP="00532AAE">
            <w:pPr>
              <w:pStyle w:val="TAL"/>
            </w:pPr>
          </w:p>
        </w:tc>
      </w:tr>
      <w:tr w:rsidR="00532AAE" w:rsidRPr="001B0CC1" w14:paraId="02CBA3FC" w14:textId="77777777" w:rsidTr="006D4E5E">
        <w:tc>
          <w:tcPr>
            <w:tcW w:w="4535" w:type="dxa"/>
          </w:tcPr>
          <w:p w14:paraId="4DAC6D08" w14:textId="77777777" w:rsidR="00532AAE" w:rsidRPr="001B0CC1" w:rsidRDefault="00532AAE" w:rsidP="00532AAE">
            <w:pPr>
              <w:pStyle w:val="TAL"/>
            </w:pPr>
            <w:r w:rsidRPr="001B0CC1">
              <w:lastRenderedPageBreak/>
              <w:t xml:space="preserve">  </w:t>
            </w:r>
            <w:proofErr w:type="spellStart"/>
            <w:r w:rsidRPr="001B0CC1">
              <w:t>ssbSubcarrierSpacing</w:t>
            </w:r>
            <w:proofErr w:type="spellEnd"/>
          </w:p>
        </w:tc>
        <w:tc>
          <w:tcPr>
            <w:tcW w:w="2267" w:type="dxa"/>
          </w:tcPr>
          <w:p w14:paraId="6ADFB8ED" w14:textId="77777777" w:rsidR="00532AAE" w:rsidRPr="001B0CC1" w:rsidRDefault="00532AAE" w:rsidP="00532AAE">
            <w:pPr>
              <w:pStyle w:val="TAL"/>
            </w:pPr>
            <w:proofErr w:type="spellStart"/>
            <w:r w:rsidRPr="001B0CC1">
              <w:t>SubcarrierSpacing</w:t>
            </w:r>
            <w:proofErr w:type="spellEnd"/>
          </w:p>
        </w:tc>
        <w:tc>
          <w:tcPr>
            <w:tcW w:w="1700" w:type="dxa"/>
          </w:tcPr>
          <w:p w14:paraId="23C640F4" w14:textId="77777777" w:rsidR="00532AAE" w:rsidRPr="001B0CC1" w:rsidRDefault="00532AAE" w:rsidP="00532AAE">
            <w:pPr>
              <w:pStyle w:val="TAL"/>
            </w:pPr>
            <w:r w:rsidRPr="001B0CC1">
              <w:t xml:space="preserve">For signalling test cases see </w:t>
            </w:r>
            <w:proofErr w:type="spellStart"/>
            <w:r w:rsidRPr="001B0CC1">
              <w:t>subclause</w:t>
            </w:r>
            <w:proofErr w:type="spellEnd"/>
            <w:r w:rsidRPr="001B0CC1">
              <w:t xml:space="preserve"> 6.2.3. Otherwise, see </w:t>
            </w:r>
            <w:proofErr w:type="spellStart"/>
            <w:r w:rsidRPr="001B0CC1">
              <w:t>subclause</w:t>
            </w:r>
            <w:proofErr w:type="spellEnd"/>
            <w:r w:rsidRPr="001B0CC1">
              <w:t xml:space="preserve"> 4.3.1. Value SS block SCS.</w:t>
            </w:r>
          </w:p>
        </w:tc>
        <w:tc>
          <w:tcPr>
            <w:tcW w:w="1245" w:type="dxa"/>
          </w:tcPr>
          <w:p w14:paraId="07B69701" w14:textId="77777777" w:rsidR="00532AAE" w:rsidRPr="001B0CC1" w:rsidRDefault="00532AAE" w:rsidP="00532AAE">
            <w:pPr>
              <w:pStyle w:val="TAL"/>
            </w:pPr>
          </w:p>
        </w:tc>
      </w:tr>
      <w:tr w:rsidR="00532AAE" w:rsidRPr="001B0CC1" w14:paraId="2A727289" w14:textId="77777777" w:rsidTr="006D4E5E">
        <w:tc>
          <w:tcPr>
            <w:tcW w:w="4535" w:type="dxa"/>
            <w:tcBorders>
              <w:bottom w:val="nil"/>
            </w:tcBorders>
          </w:tcPr>
          <w:p w14:paraId="595EAAE0" w14:textId="77777777" w:rsidR="00532AAE" w:rsidRPr="001B0CC1" w:rsidRDefault="00532AAE" w:rsidP="00532AAE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tdd</w:t>
            </w:r>
            <w:proofErr w:type="spellEnd"/>
            <w:r w:rsidRPr="001B0CC1">
              <w:t>-UL-DL-</w:t>
            </w:r>
            <w:proofErr w:type="spellStart"/>
            <w:r w:rsidRPr="001B0CC1">
              <w:t>ConfigurationCommon</w:t>
            </w:r>
            <w:proofErr w:type="spellEnd"/>
          </w:p>
        </w:tc>
        <w:tc>
          <w:tcPr>
            <w:tcW w:w="2267" w:type="dxa"/>
          </w:tcPr>
          <w:p w14:paraId="1FCE334A" w14:textId="77777777" w:rsidR="00532AAE" w:rsidRPr="001B0CC1" w:rsidRDefault="00532AAE" w:rsidP="00532AAE">
            <w:pPr>
              <w:pStyle w:val="TAL"/>
            </w:pPr>
            <w:r w:rsidRPr="001B0CC1">
              <w:t>TDD-UL-DL-</w:t>
            </w:r>
            <w:proofErr w:type="spellStart"/>
            <w:r w:rsidRPr="001B0CC1">
              <w:t>ConfigCommon</w:t>
            </w:r>
            <w:proofErr w:type="spellEnd"/>
          </w:p>
        </w:tc>
        <w:tc>
          <w:tcPr>
            <w:tcW w:w="1700" w:type="dxa"/>
          </w:tcPr>
          <w:p w14:paraId="4492552E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245" w:type="dxa"/>
          </w:tcPr>
          <w:p w14:paraId="3CDAA180" w14:textId="77777777" w:rsidR="00532AAE" w:rsidRPr="001B0CC1" w:rsidRDefault="00532AAE" w:rsidP="00532AAE">
            <w:pPr>
              <w:pStyle w:val="TAL"/>
            </w:pPr>
            <w:r w:rsidRPr="001B0CC1">
              <w:t>TDD</w:t>
            </w:r>
          </w:p>
        </w:tc>
      </w:tr>
      <w:tr w:rsidR="00532AAE" w:rsidRPr="001B0CC1" w14:paraId="7F2BB107" w14:textId="77777777" w:rsidTr="006D4E5E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ACBE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A6A0" w14:textId="77777777" w:rsidR="00532AAE" w:rsidRPr="001B0CC1" w:rsidRDefault="00532AAE" w:rsidP="00532AAE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2B67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021B" w14:textId="77777777" w:rsidR="00532AAE" w:rsidRPr="001B0CC1" w:rsidRDefault="00532AAE" w:rsidP="00532AAE">
            <w:pPr>
              <w:pStyle w:val="TAL"/>
            </w:pPr>
            <w:r w:rsidRPr="001B0CC1">
              <w:t>FDD</w:t>
            </w:r>
          </w:p>
        </w:tc>
      </w:tr>
      <w:tr w:rsidR="00532AAE" w:rsidRPr="001B0CC1" w14:paraId="6E15EC62" w14:textId="77777777" w:rsidTr="006D4E5E">
        <w:tc>
          <w:tcPr>
            <w:tcW w:w="4535" w:type="dxa"/>
          </w:tcPr>
          <w:p w14:paraId="4A3356F9" w14:textId="77777777" w:rsidR="00532AAE" w:rsidRPr="001B0CC1" w:rsidRDefault="00532AAE" w:rsidP="00532AAE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ss</w:t>
            </w:r>
            <w:proofErr w:type="spellEnd"/>
            <w:r w:rsidRPr="001B0CC1">
              <w:t>-PBCH-</w:t>
            </w:r>
            <w:proofErr w:type="spellStart"/>
            <w:r w:rsidRPr="001B0CC1">
              <w:t>BlockPower</w:t>
            </w:r>
            <w:proofErr w:type="spellEnd"/>
          </w:p>
        </w:tc>
        <w:tc>
          <w:tcPr>
            <w:tcW w:w="2267" w:type="dxa"/>
          </w:tcPr>
          <w:p w14:paraId="2E9C6AFF" w14:textId="77777777" w:rsidR="00532AAE" w:rsidRPr="001B0CC1" w:rsidRDefault="00532AAE" w:rsidP="00532AAE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41C178A0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245" w:type="dxa"/>
          </w:tcPr>
          <w:p w14:paraId="363D709C" w14:textId="77777777" w:rsidR="00532AAE" w:rsidRPr="001B0CC1" w:rsidRDefault="00532AAE" w:rsidP="00532AAE">
            <w:pPr>
              <w:pStyle w:val="TAL"/>
            </w:pPr>
          </w:p>
        </w:tc>
      </w:tr>
      <w:tr w:rsidR="00532AAE" w:rsidRPr="001B0CC1" w14:paraId="1D311D26" w14:textId="77777777" w:rsidTr="006D4E5E">
        <w:tc>
          <w:tcPr>
            <w:tcW w:w="4535" w:type="dxa"/>
          </w:tcPr>
          <w:p w14:paraId="5A1A5207" w14:textId="77777777" w:rsidR="00532AAE" w:rsidRPr="001B0CC1" w:rsidRDefault="00532AAE" w:rsidP="00532AAE">
            <w:pPr>
              <w:pStyle w:val="TAL"/>
            </w:pPr>
            <w:r w:rsidRPr="001B0CC1">
              <w:t xml:space="preserve">  channelAccessMode-r16</w:t>
            </w:r>
          </w:p>
        </w:tc>
        <w:tc>
          <w:tcPr>
            <w:tcW w:w="2267" w:type="dxa"/>
          </w:tcPr>
          <w:p w14:paraId="3EC9BC12" w14:textId="77777777" w:rsidR="00532AAE" w:rsidRPr="001B0CC1" w:rsidRDefault="00532AAE" w:rsidP="00532AAE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C40DD19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245" w:type="dxa"/>
          </w:tcPr>
          <w:p w14:paraId="3F6EEAC3" w14:textId="77777777" w:rsidR="00532AAE" w:rsidRPr="001B0CC1" w:rsidRDefault="00532AAE" w:rsidP="00532AAE">
            <w:pPr>
              <w:pStyle w:val="TAL"/>
            </w:pPr>
          </w:p>
        </w:tc>
      </w:tr>
      <w:tr w:rsidR="00532AAE" w:rsidRPr="001B0CC1" w14:paraId="228E3190" w14:textId="77777777" w:rsidTr="006D4E5E">
        <w:tc>
          <w:tcPr>
            <w:tcW w:w="4535" w:type="dxa"/>
          </w:tcPr>
          <w:p w14:paraId="0037FA46" w14:textId="77777777" w:rsidR="00532AAE" w:rsidRPr="001B0CC1" w:rsidRDefault="00532AAE" w:rsidP="00532AAE">
            <w:pPr>
              <w:pStyle w:val="TAL"/>
            </w:pPr>
            <w:r w:rsidRPr="001B0CC1">
              <w:t xml:space="preserve">  channelAccessMode-r16 CHOICE {</w:t>
            </w:r>
          </w:p>
        </w:tc>
        <w:tc>
          <w:tcPr>
            <w:tcW w:w="2267" w:type="dxa"/>
          </w:tcPr>
          <w:p w14:paraId="7E88FD22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700" w:type="dxa"/>
          </w:tcPr>
          <w:p w14:paraId="6863F9E9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245" w:type="dxa"/>
          </w:tcPr>
          <w:p w14:paraId="5E7751E9" w14:textId="77777777" w:rsidR="00532AAE" w:rsidRPr="001B0CC1" w:rsidRDefault="00532AAE" w:rsidP="00532AAE">
            <w:pPr>
              <w:pStyle w:val="TAL"/>
            </w:pPr>
            <w:proofErr w:type="spellStart"/>
            <w:r w:rsidRPr="001B0CC1">
              <w:t>SharedSpectrum</w:t>
            </w:r>
            <w:proofErr w:type="spellEnd"/>
          </w:p>
        </w:tc>
      </w:tr>
      <w:tr w:rsidR="00532AAE" w:rsidRPr="001B0CC1" w14:paraId="2E0517B6" w14:textId="77777777" w:rsidTr="006D4E5E">
        <w:tc>
          <w:tcPr>
            <w:tcW w:w="4535" w:type="dxa"/>
          </w:tcPr>
          <w:p w14:paraId="44101397" w14:textId="77777777" w:rsidR="00532AAE" w:rsidRPr="001B0CC1" w:rsidRDefault="00532AAE" w:rsidP="00532AAE">
            <w:pPr>
              <w:pStyle w:val="TAL"/>
            </w:pPr>
            <w:r w:rsidRPr="001B0CC1">
              <w:t xml:space="preserve">    dynamic</w:t>
            </w:r>
          </w:p>
        </w:tc>
        <w:tc>
          <w:tcPr>
            <w:tcW w:w="2267" w:type="dxa"/>
          </w:tcPr>
          <w:p w14:paraId="37CC5D20" w14:textId="77777777" w:rsidR="00532AAE" w:rsidRPr="001B0CC1" w:rsidRDefault="00532AAE" w:rsidP="00532AAE">
            <w:pPr>
              <w:pStyle w:val="TAL"/>
            </w:pPr>
            <w:r w:rsidRPr="001B0CC1">
              <w:t>NULL</w:t>
            </w:r>
          </w:p>
        </w:tc>
        <w:tc>
          <w:tcPr>
            <w:tcW w:w="1700" w:type="dxa"/>
          </w:tcPr>
          <w:p w14:paraId="361D633A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245" w:type="dxa"/>
          </w:tcPr>
          <w:p w14:paraId="2074704E" w14:textId="77777777" w:rsidR="00532AAE" w:rsidRPr="001B0CC1" w:rsidRDefault="00532AAE" w:rsidP="00532AAE">
            <w:pPr>
              <w:pStyle w:val="TAL"/>
            </w:pPr>
          </w:p>
        </w:tc>
      </w:tr>
      <w:tr w:rsidR="00532AAE" w:rsidRPr="001B0CC1" w14:paraId="2EC1A3C7" w14:textId="77777777" w:rsidTr="006D4E5E">
        <w:tc>
          <w:tcPr>
            <w:tcW w:w="4535" w:type="dxa"/>
          </w:tcPr>
          <w:p w14:paraId="146B5D83" w14:textId="77777777" w:rsidR="00532AAE" w:rsidRPr="001B0CC1" w:rsidRDefault="00532AAE" w:rsidP="00532AAE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5EF2D7F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700" w:type="dxa"/>
          </w:tcPr>
          <w:p w14:paraId="73B16934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245" w:type="dxa"/>
          </w:tcPr>
          <w:p w14:paraId="781DEAB2" w14:textId="77777777" w:rsidR="00532AAE" w:rsidRPr="001B0CC1" w:rsidRDefault="00532AAE" w:rsidP="00532AAE">
            <w:pPr>
              <w:pStyle w:val="TAL"/>
            </w:pPr>
          </w:p>
        </w:tc>
      </w:tr>
      <w:tr w:rsidR="00532AAE" w:rsidRPr="001B0CC1" w14:paraId="477C09BE" w14:textId="77777777" w:rsidTr="006D4E5E">
        <w:tc>
          <w:tcPr>
            <w:tcW w:w="4535" w:type="dxa"/>
          </w:tcPr>
          <w:p w14:paraId="55B4DF89" w14:textId="77777777" w:rsidR="00532AAE" w:rsidRPr="001B0CC1" w:rsidRDefault="00532AAE" w:rsidP="00532AAE">
            <w:pPr>
              <w:pStyle w:val="TAL"/>
            </w:pPr>
            <w:r w:rsidRPr="001B0CC1">
              <w:t xml:space="preserve">  discoveryBurstWindowLength-r16</w:t>
            </w:r>
          </w:p>
        </w:tc>
        <w:tc>
          <w:tcPr>
            <w:tcW w:w="2267" w:type="dxa"/>
          </w:tcPr>
          <w:p w14:paraId="16F0673C" w14:textId="77777777" w:rsidR="00532AAE" w:rsidRPr="001B0CC1" w:rsidRDefault="00532AAE" w:rsidP="00532AAE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FB521D2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245" w:type="dxa"/>
          </w:tcPr>
          <w:p w14:paraId="02DF3189" w14:textId="77777777" w:rsidR="00532AAE" w:rsidRPr="001B0CC1" w:rsidRDefault="00532AAE" w:rsidP="00532AAE">
            <w:pPr>
              <w:pStyle w:val="TAL"/>
            </w:pPr>
          </w:p>
        </w:tc>
      </w:tr>
      <w:tr w:rsidR="00532AAE" w:rsidRPr="001B0CC1" w14:paraId="579143B5" w14:textId="77777777" w:rsidTr="006D4E5E">
        <w:tc>
          <w:tcPr>
            <w:tcW w:w="4535" w:type="dxa"/>
            <w:tcBorders>
              <w:bottom w:val="nil"/>
            </w:tcBorders>
          </w:tcPr>
          <w:p w14:paraId="7C8EA7F9" w14:textId="77777777" w:rsidR="00532AAE" w:rsidRPr="001B0CC1" w:rsidRDefault="00532AAE" w:rsidP="00532AAE">
            <w:pPr>
              <w:pStyle w:val="TAL"/>
            </w:pPr>
            <w:r w:rsidRPr="001B0CC1">
              <w:t xml:space="preserve">  ssb-PositionQCL-r16</w:t>
            </w:r>
          </w:p>
        </w:tc>
        <w:tc>
          <w:tcPr>
            <w:tcW w:w="2267" w:type="dxa"/>
          </w:tcPr>
          <w:p w14:paraId="07CEE629" w14:textId="77777777" w:rsidR="00532AAE" w:rsidRPr="001B0CC1" w:rsidRDefault="00532AAE" w:rsidP="00532AAE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760592F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245" w:type="dxa"/>
          </w:tcPr>
          <w:p w14:paraId="364A32F2" w14:textId="77777777" w:rsidR="00532AAE" w:rsidRPr="001B0CC1" w:rsidRDefault="00532AAE" w:rsidP="00532AAE">
            <w:pPr>
              <w:pStyle w:val="TAL"/>
            </w:pPr>
          </w:p>
        </w:tc>
      </w:tr>
      <w:tr w:rsidR="00532AAE" w:rsidRPr="001B0CC1" w14:paraId="0E6F6BA0" w14:textId="77777777" w:rsidTr="006D4E5E">
        <w:tc>
          <w:tcPr>
            <w:tcW w:w="4535" w:type="dxa"/>
            <w:tcBorders>
              <w:top w:val="nil"/>
            </w:tcBorders>
          </w:tcPr>
          <w:p w14:paraId="7ADF4FC4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2267" w:type="dxa"/>
          </w:tcPr>
          <w:p w14:paraId="64040A50" w14:textId="77777777" w:rsidR="00532AAE" w:rsidRPr="001B0CC1" w:rsidRDefault="00532AAE" w:rsidP="00532AAE">
            <w:pPr>
              <w:pStyle w:val="TAL"/>
            </w:pPr>
            <w:r w:rsidRPr="001B0CC1">
              <w:t>SSB-PositionQCL-Relation-r16</w:t>
            </w:r>
          </w:p>
        </w:tc>
        <w:tc>
          <w:tcPr>
            <w:tcW w:w="1700" w:type="dxa"/>
          </w:tcPr>
          <w:p w14:paraId="0A0C7F80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245" w:type="dxa"/>
          </w:tcPr>
          <w:p w14:paraId="1C83FC36" w14:textId="77777777" w:rsidR="00532AAE" w:rsidRPr="001B0CC1" w:rsidRDefault="00532AAE" w:rsidP="00532AAE">
            <w:pPr>
              <w:pStyle w:val="TAL"/>
            </w:pPr>
            <w:proofErr w:type="spellStart"/>
            <w:r w:rsidRPr="001B0CC1">
              <w:t>SharedSpectrum</w:t>
            </w:r>
            <w:proofErr w:type="spellEnd"/>
          </w:p>
        </w:tc>
      </w:tr>
      <w:tr w:rsidR="00532AAE" w:rsidRPr="001B0CC1" w14:paraId="4628D297" w14:textId="77777777" w:rsidTr="006D4E5E">
        <w:tc>
          <w:tcPr>
            <w:tcW w:w="4535" w:type="dxa"/>
            <w:tcBorders>
              <w:bottom w:val="nil"/>
            </w:tcBorders>
          </w:tcPr>
          <w:p w14:paraId="6380A1F4" w14:textId="77777777" w:rsidR="00532AAE" w:rsidRPr="001B0CC1" w:rsidRDefault="00532AAE" w:rsidP="00532AAE">
            <w:pPr>
              <w:pStyle w:val="TAL"/>
            </w:pPr>
            <w:r w:rsidRPr="001B0CC1">
              <w:t xml:space="preserve">  highSpeedConfig-r16</w:t>
            </w:r>
          </w:p>
        </w:tc>
        <w:tc>
          <w:tcPr>
            <w:tcW w:w="2267" w:type="dxa"/>
          </w:tcPr>
          <w:p w14:paraId="58D1FCC2" w14:textId="77777777" w:rsidR="00532AAE" w:rsidRPr="001B0CC1" w:rsidRDefault="00532AAE" w:rsidP="00532AAE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ADA86A1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245" w:type="dxa"/>
          </w:tcPr>
          <w:p w14:paraId="7C6B9465" w14:textId="77777777" w:rsidR="00532AAE" w:rsidRPr="001B0CC1" w:rsidRDefault="00532AAE" w:rsidP="00532AAE">
            <w:pPr>
              <w:pStyle w:val="TAL"/>
            </w:pPr>
          </w:p>
        </w:tc>
      </w:tr>
      <w:tr w:rsidR="00532AAE" w:rsidRPr="001B0CC1" w14:paraId="4B2F0F5D" w14:textId="77777777" w:rsidTr="006D4E5E">
        <w:tc>
          <w:tcPr>
            <w:tcW w:w="4535" w:type="dxa"/>
            <w:tcBorders>
              <w:top w:val="nil"/>
            </w:tcBorders>
          </w:tcPr>
          <w:p w14:paraId="2723B3EA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2267" w:type="dxa"/>
          </w:tcPr>
          <w:p w14:paraId="1FB9CF4F" w14:textId="77777777" w:rsidR="00532AAE" w:rsidRPr="001B0CC1" w:rsidRDefault="00532AAE" w:rsidP="00532AAE">
            <w:pPr>
              <w:pStyle w:val="TAL"/>
            </w:pPr>
            <w:r w:rsidRPr="001B0CC1">
              <w:t>HighSpeedConfig-r16</w:t>
            </w:r>
          </w:p>
        </w:tc>
        <w:tc>
          <w:tcPr>
            <w:tcW w:w="1700" w:type="dxa"/>
          </w:tcPr>
          <w:p w14:paraId="3652BF20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245" w:type="dxa"/>
          </w:tcPr>
          <w:p w14:paraId="1F7AF5A9" w14:textId="77777777" w:rsidR="00532AAE" w:rsidRPr="001B0CC1" w:rsidRDefault="00532AAE" w:rsidP="00532AAE">
            <w:pPr>
              <w:pStyle w:val="TAL"/>
            </w:pPr>
            <w:r w:rsidRPr="001B0CC1">
              <w:t>HST</w:t>
            </w:r>
          </w:p>
        </w:tc>
      </w:tr>
      <w:tr w:rsidR="00532AAE" w:rsidRPr="001B0CC1" w14:paraId="7D0803F3" w14:textId="77777777" w:rsidTr="006D4E5E">
        <w:trPr>
          <w:ins w:id="12" w:author="Zhaoya" w:date="2022-04-20T11:20:00Z"/>
        </w:trPr>
        <w:tc>
          <w:tcPr>
            <w:tcW w:w="4535" w:type="dxa"/>
            <w:tcBorders>
              <w:top w:val="nil"/>
            </w:tcBorders>
          </w:tcPr>
          <w:p w14:paraId="31DC460C" w14:textId="310259BF" w:rsidR="00532AAE" w:rsidRPr="001B0CC1" w:rsidRDefault="00532AAE" w:rsidP="00532AAE">
            <w:pPr>
              <w:pStyle w:val="TAL"/>
              <w:rPr>
                <w:ins w:id="13" w:author="Zhaoya" w:date="2022-04-20T11:20:00Z"/>
              </w:rPr>
            </w:pPr>
            <w:ins w:id="14" w:author="Zhaoya" w:date="2022-04-20T11:20:00Z">
              <w:r w:rsidRPr="001B0CC1">
                <w:t xml:space="preserve">  </w:t>
              </w:r>
              <w:r w:rsidRPr="00740BCD">
                <w:t>uplinkConfigCommon-v1700</w:t>
              </w:r>
            </w:ins>
          </w:p>
        </w:tc>
        <w:tc>
          <w:tcPr>
            <w:tcW w:w="2267" w:type="dxa"/>
          </w:tcPr>
          <w:p w14:paraId="6A781864" w14:textId="34E50B92" w:rsidR="00532AAE" w:rsidRPr="001B0CC1" w:rsidRDefault="00532AAE" w:rsidP="00532AAE">
            <w:pPr>
              <w:pStyle w:val="TAL"/>
              <w:rPr>
                <w:ins w:id="15" w:author="Zhaoya" w:date="2022-04-20T11:20:00Z"/>
              </w:rPr>
            </w:pPr>
            <w:ins w:id="16" w:author="Zhaoya" w:date="2022-04-20T11:20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1C4CB2F6" w14:textId="77777777" w:rsidR="00532AAE" w:rsidRPr="001B0CC1" w:rsidRDefault="00532AAE" w:rsidP="00532AAE">
            <w:pPr>
              <w:pStyle w:val="TAL"/>
              <w:rPr>
                <w:ins w:id="17" w:author="Zhaoya" w:date="2022-04-20T11:20:00Z"/>
              </w:rPr>
            </w:pPr>
          </w:p>
        </w:tc>
        <w:tc>
          <w:tcPr>
            <w:tcW w:w="1245" w:type="dxa"/>
          </w:tcPr>
          <w:p w14:paraId="457A39CB" w14:textId="77777777" w:rsidR="00532AAE" w:rsidRPr="001B0CC1" w:rsidRDefault="00532AAE" w:rsidP="00532AAE">
            <w:pPr>
              <w:pStyle w:val="TAL"/>
              <w:rPr>
                <w:ins w:id="18" w:author="Zhaoya" w:date="2022-04-20T11:20:00Z"/>
              </w:rPr>
            </w:pPr>
          </w:p>
        </w:tc>
      </w:tr>
      <w:tr w:rsidR="00532AAE" w:rsidRPr="001B0CC1" w14:paraId="6B6FD4B1" w14:textId="77777777" w:rsidTr="006D4E5E">
        <w:trPr>
          <w:ins w:id="19" w:author="Zhaoya" w:date="2022-04-20T11:17:00Z"/>
        </w:trPr>
        <w:tc>
          <w:tcPr>
            <w:tcW w:w="4535" w:type="dxa"/>
            <w:tcBorders>
              <w:top w:val="nil"/>
            </w:tcBorders>
          </w:tcPr>
          <w:p w14:paraId="3C79E328" w14:textId="5AAC566D" w:rsidR="00532AAE" w:rsidRPr="001B0CC1" w:rsidRDefault="00532AAE" w:rsidP="00532AAE">
            <w:pPr>
              <w:pStyle w:val="TAL"/>
              <w:rPr>
                <w:ins w:id="20" w:author="Zhaoya" w:date="2022-04-20T11:17:00Z"/>
              </w:rPr>
            </w:pPr>
            <w:ins w:id="21" w:author="Zhaoya" w:date="2022-04-20T11:17:00Z">
              <w:r w:rsidRPr="001B0CC1">
                <w:t xml:space="preserve">  </w:t>
              </w:r>
              <w:r w:rsidRPr="00740BCD">
                <w:t>uplinkConfigCommon-v1700</w:t>
              </w:r>
            </w:ins>
            <w:ins w:id="22" w:author="Zhaoya" w:date="2022-04-20T11:19:00Z">
              <w:r>
                <w:t xml:space="preserve"> </w:t>
              </w:r>
              <w:r w:rsidRPr="00D370E4">
                <w:t>SEQUENCE</w:t>
              </w:r>
              <w:r w:rsidRPr="00740BCD">
                <w:t xml:space="preserve"> {</w:t>
              </w:r>
            </w:ins>
          </w:p>
        </w:tc>
        <w:tc>
          <w:tcPr>
            <w:tcW w:w="2267" w:type="dxa"/>
          </w:tcPr>
          <w:p w14:paraId="2B0C4B07" w14:textId="77777777" w:rsidR="00532AAE" w:rsidRPr="001B0CC1" w:rsidRDefault="00532AAE" w:rsidP="00532AAE">
            <w:pPr>
              <w:pStyle w:val="TAL"/>
              <w:rPr>
                <w:ins w:id="23" w:author="Zhaoya" w:date="2022-04-20T11:17:00Z"/>
              </w:rPr>
            </w:pPr>
          </w:p>
        </w:tc>
        <w:tc>
          <w:tcPr>
            <w:tcW w:w="1700" w:type="dxa"/>
          </w:tcPr>
          <w:p w14:paraId="11A708B0" w14:textId="77777777" w:rsidR="00532AAE" w:rsidRPr="001B0CC1" w:rsidRDefault="00532AAE" w:rsidP="00532AAE">
            <w:pPr>
              <w:pStyle w:val="TAL"/>
              <w:rPr>
                <w:ins w:id="24" w:author="Zhaoya" w:date="2022-04-20T11:17:00Z"/>
              </w:rPr>
            </w:pPr>
          </w:p>
        </w:tc>
        <w:tc>
          <w:tcPr>
            <w:tcW w:w="1245" w:type="dxa"/>
          </w:tcPr>
          <w:p w14:paraId="500503CE" w14:textId="5F1DAE9C" w:rsidR="00532AAE" w:rsidRPr="001B0CC1" w:rsidRDefault="00532AAE" w:rsidP="00532AAE">
            <w:pPr>
              <w:pStyle w:val="TAL"/>
              <w:rPr>
                <w:ins w:id="25" w:author="Zhaoya" w:date="2022-04-20T11:17:00Z"/>
                <w:lang w:eastAsia="zh-CN"/>
              </w:rPr>
            </w:pPr>
            <w:proofErr w:type="spellStart"/>
            <w:ins w:id="26" w:author="Zhaoya" w:date="2022-04-20T11:21:00Z">
              <w:r>
                <w:rPr>
                  <w:lang w:eastAsia="zh-CN"/>
                </w:rPr>
                <w:t>RedCap</w:t>
              </w:r>
              <w:proofErr w:type="spellEnd"/>
              <w:r>
                <w:rPr>
                  <w:lang w:eastAsia="zh-CN"/>
                </w:rPr>
                <w:t xml:space="preserve"> and SIG</w:t>
              </w:r>
            </w:ins>
          </w:p>
        </w:tc>
      </w:tr>
      <w:tr w:rsidR="00532AAE" w:rsidRPr="001B0CC1" w14:paraId="3B939EB3" w14:textId="77777777" w:rsidTr="006D4E5E">
        <w:trPr>
          <w:ins w:id="27" w:author="Zhaoya" w:date="2022-04-20T11:19:00Z"/>
        </w:trPr>
        <w:tc>
          <w:tcPr>
            <w:tcW w:w="4535" w:type="dxa"/>
            <w:tcBorders>
              <w:top w:val="nil"/>
            </w:tcBorders>
          </w:tcPr>
          <w:p w14:paraId="2A2D9F53" w14:textId="38FF0EE4" w:rsidR="00532AAE" w:rsidRPr="001B0CC1" w:rsidRDefault="00532AAE" w:rsidP="00532AAE">
            <w:pPr>
              <w:pStyle w:val="TAL"/>
              <w:rPr>
                <w:ins w:id="28" w:author="Zhaoya" w:date="2022-04-20T11:19:00Z"/>
              </w:rPr>
            </w:pPr>
            <w:ins w:id="29" w:author="Zhaoya" w:date="2022-04-20T11:20:00Z">
              <w:r w:rsidRPr="001B0CC1">
                <w:t xml:space="preserve">    </w:t>
              </w:r>
            </w:ins>
            <w:ins w:id="30" w:author="Zhaoya" w:date="2022-04-20T11:19:00Z">
              <w:r w:rsidRPr="00740BCD">
                <w:t>initialUplinkBWP-RedCap-r17</w:t>
              </w:r>
            </w:ins>
          </w:p>
        </w:tc>
        <w:tc>
          <w:tcPr>
            <w:tcW w:w="2267" w:type="dxa"/>
          </w:tcPr>
          <w:p w14:paraId="3345F038" w14:textId="398E77DE" w:rsidR="00532AAE" w:rsidRPr="001B0CC1" w:rsidRDefault="00532AAE" w:rsidP="00532AAE">
            <w:pPr>
              <w:pStyle w:val="TAL"/>
              <w:rPr>
                <w:ins w:id="31" w:author="Zhaoya" w:date="2022-04-20T11:19:00Z"/>
              </w:rPr>
            </w:pPr>
            <w:ins w:id="32" w:author="Zhaoya" w:date="2022-04-20T11:21:00Z">
              <w:r w:rsidRPr="00740BCD">
                <w:t>BWP-</w:t>
              </w:r>
              <w:proofErr w:type="spellStart"/>
              <w:r w:rsidRPr="00740BCD">
                <w:t>UplinkCommon</w:t>
              </w:r>
            </w:ins>
            <w:proofErr w:type="spellEnd"/>
            <w:ins w:id="33" w:author="Zhaoya" w:date="2022-04-20T11:23:00Z">
              <w:r>
                <w:t xml:space="preserve"> with condition </w:t>
              </w:r>
              <w:proofErr w:type="spellStart"/>
              <w:r>
                <w:t>RedCap</w:t>
              </w:r>
            </w:ins>
            <w:proofErr w:type="spellEnd"/>
          </w:p>
        </w:tc>
        <w:tc>
          <w:tcPr>
            <w:tcW w:w="1700" w:type="dxa"/>
          </w:tcPr>
          <w:p w14:paraId="1D1D6F9C" w14:textId="77777777" w:rsidR="00532AAE" w:rsidRPr="001B0CC1" w:rsidRDefault="00532AAE" w:rsidP="00532AAE">
            <w:pPr>
              <w:pStyle w:val="TAL"/>
              <w:rPr>
                <w:ins w:id="34" w:author="Zhaoya" w:date="2022-04-20T11:19:00Z"/>
              </w:rPr>
            </w:pPr>
          </w:p>
        </w:tc>
        <w:tc>
          <w:tcPr>
            <w:tcW w:w="1245" w:type="dxa"/>
          </w:tcPr>
          <w:p w14:paraId="0D4F704B" w14:textId="77777777" w:rsidR="00532AAE" w:rsidRPr="001B0CC1" w:rsidRDefault="00532AAE" w:rsidP="00532AAE">
            <w:pPr>
              <w:pStyle w:val="TAL"/>
              <w:rPr>
                <w:ins w:id="35" w:author="Zhaoya" w:date="2022-04-20T11:19:00Z"/>
              </w:rPr>
            </w:pPr>
          </w:p>
        </w:tc>
      </w:tr>
      <w:tr w:rsidR="00532AAE" w:rsidRPr="001B0CC1" w14:paraId="0F335A5E" w14:textId="77777777" w:rsidTr="006D4E5E">
        <w:trPr>
          <w:ins w:id="36" w:author="Zhaoya" w:date="2022-04-20T11:19:00Z"/>
        </w:trPr>
        <w:tc>
          <w:tcPr>
            <w:tcW w:w="4535" w:type="dxa"/>
            <w:tcBorders>
              <w:top w:val="nil"/>
            </w:tcBorders>
          </w:tcPr>
          <w:p w14:paraId="03049B97" w14:textId="7744CFEC" w:rsidR="00532AAE" w:rsidRPr="001B0CC1" w:rsidRDefault="00532AAE" w:rsidP="00532AAE">
            <w:pPr>
              <w:pStyle w:val="TAL"/>
              <w:rPr>
                <w:ins w:id="37" w:author="Zhaoya" w:date="2022-04-20T11:19:00Z"/>
              </w:rPr>
            </w:pPr>
            <w:ins w:id="38" w:author="Zhaoya" w:date="2022-04-20T11:20:00Z">
              <w:r w:rsidRPr="001B0CC1">
                <w:t xml:space="preserve">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62D1AE58" w14:textId="77777777" w:rsidR="00532AAE" w:rsidRPr="001B0CC1" w:rsidRDefault="00532AAE" w:rsidP="00532AAE">
            <w:pPr>
              <w:pStyle w:val="TAL"/>
              <w:rPr>
                <w:ins w:id="39" w:author="Zhaoya" w:date="2022-04-20T11:19:00Z"/>
              </w:rPr>
            </w:pPr>
          </w:p>
        </w:tc>
        <w:tc>
          <w:tcPr>
            <w:tcW w:w="1700" w:type="dxa"/>
          </w:tcPr>
          <w:p w14:paraId="211A528B" w14:textId="77777777" w:rsidR="00532AAE" w:rsidRPr="001B0CC1" w:rsidRDefault="00532AAE" w:rsidP="00532AAE">
            <w:pPr>
              <w:pStyle w:val="TAL"/>
              <w:rPr>
                <w:ins w:id="40" w:author="Zhaoya" w:date="2022-04-20T11:19:00Z"/>
              </w:rPr>
            </w:pPr>
          </w:p>
        </w:tc>
        <w:tc>
          <w:tcPr>
            <w:tcW w:w="1245" w:type="dxa"/>
          </w:tcPr>
          <w:p w14:paraId="09DD708C" w14:textId="77777777" w:rsidR="00532AAE" w:rsidRPr="001B0CC1" w:rsidRDefault="00532AAE" w:rsidP="00532AAE">
            <w:pPr>
              <w:pStyle w:val="TAL"/>
              <w:rPr>
                <w:ins w:id="41" w:author="Zhaoya" w:date="2022-04-20T11:19:00Z"/>
              </w:rPr>
            </w:pPr>
          </w:p>
        </w:tc>
      </w:tr>
      <w:tr w:rsidR="00532AAE" w:rsidRPr="001B0CC1" w14:paraId="42322519" w14:textId="77777777" w:rsidTr="006D4E5E">
        <w:tc>
          <w:tcPr>
            <w:tcW w:w="4535" w:type="dxa"/>
            <w:tcBorders>
              <w:bottom w:val="single" w:sz="4" w:space="0" w:color="auto"/>
            </w:tcBorders>
          </w:tcPr>
          <w:p w14:paraId="676D3AC0" w14:textId="77777777" w:rsidR="00532AAE" w:rsidRPr="001B0CC1" w:rsidRDefault="00532AAE" w:rsidP="00532AAE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473BB07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700" w:type="dxa"/>
          </w:tcPr>
          <w:p w14:paraId="46DAEF3B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245" w:type="dxa"/>
          </w:tcPr>
          <w:p w14:paraId="581895A8" w14:textId="77777777" w:rsidR="00532AAE" w:rsidRPr="001B0CC1" w:rsidRDefault="00532AAE" w:rsidP="00532AAE">
            <w:pPr>
              <w:pStyle w:val="TAL"/>
            </w:pPr>
          </w:p>
        </w:tc>
      </w:tr>
    </w:tbl>
    <w:p w14:paraId="18C60C79" w14:textId="77777777" w:rsidR="00532AAE" w:rsidRPr="001B0CC1" w:rsidRDefault="00532AAE" w:rsidP="00532AA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32AAE" w:rsidRPr="001B0CC1" w14:paraId="3772741B" w14:textId="77777777" w:rsidTr="00532AAE">
        <w:tc>
          <w:tcPr>
            <w:tcW w:w="3936" w:type="dxa"/>
          </w:tcPr>
          <w:p w14:paraId="00D93003" w14:textId="77777777" w:rsidR="00532AAE" w:rsidRPr="001B0CC1" w:rsidRDefault="00532AAE" w:rsidP="00532A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2713A375" w14:textId="77777777" w:rsidR="00532AAE" w:rsidRPr="001B0CC1" w:rsidRDefault="00532AAE" w:rsidP="00532A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532AAE" w:rsidRPr="001B0CC1" w14:paraId="2ED133B3" w14:textId="77777777" w:rsidTr="00532AAE">
        <w:tc>
          <w:tcPr>
            <w:tcW w:w="3936" w:type="dxa"/>
          </w:tcPr>
          <w:p w14:paraId="3CDD026B" w14:textId="77777777" w:rsidR="00532AAE" w:rsidRPr="001B0CC1" w:rsidRDefault="00532AAE" w:rsidP="00532AAE">
            <w:pPr>
              <w:pStyle w:val="TAL"/>
              <w:rPr>
                <w:rFonts w:cs="Arial"/>
                <w:szCs w:val="18"/>
              </w:rPr>
            </w:pPr>
            <w:r w:rsidRPr="001B0CC1">
              <w:rPr>
                <w:rFonts w:cs="Arial"/>
                <w:szCs w:val="18"/>
              </w:rPr>
              <w:t>FREQ</w:t>
            </w:r>
            <w:r w:rsidRPr="001B0CC1">
              <w:t>&lt;=2.3GHz</w:t>
            </w:r>
          </w:p>
        </w:tc>
        <w:tc>
          <w:tcPr>
            <w:tcW w:w="5811" w:type="dxa"/>
          </w:tcPr>
          <w:p w14:paraId="05B2937F" w14:textId="77777777" w:rsidR="00532AAE" w:rsidRPr="001B0CC1" w:rsidRDefault="00532AAE" w:rsidP="00532AAE">
            <w:pPr>
              <w:pStyle w:val="TAL"/>
            </w:pPr>
            <w:r w:rsidRPr="001B0CC1">
              <w:t>Frequency range &lt;= 2.3GHz</w:t>
            </w:r>
          </w:p>
        </w:tc>
      </w:tr>
      <w:tr w:rsidR="00532AAE" w:rsidRPr="001B0CC1" w:rsidDel="00E90738" w14:paraId="76ABFEE5" w14:textId="77777777" w:rsidTr="00532AAE">
        <w:tc>
          <w:tcPr>
            <w:tcW w:w="3936" w:type="dxa"/>
          </w:tcPr>
          <w:p w14:paraId="2AB91539" w14:textId="77777777" w:rsidR="00532AAE" w:rsidRPr="001B0CC1" w:rsidDel="00E90738" w:rsidRDefault="00532AAE" w:rsidP="00532AA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0CC1">
              <w:rPr>
                <w:rFonts w:ascii="Arial" w:hAnsi="Arial" w:cs="Arial"/>
                <w:sz w:val="18"/>
                <w:szCs w:val="18"/>
              </w:rPr>
              <w:t>2.3GHz&lt;FREQ&lt;=3GHz</w:t>
            </w:r>
          </w:p>
        </w:tc>
        <w:tc>
          <w:tcPr>
            <w:tcW w:w="5811" w:type="dxa"/>
          </w:tcPr>
          <w:p w14:paraId="196FF238" w14:textId="77777777" w:rsidR="00532AAE" w:rsidRPr="001B0CC1" w:rsidDel="00E90738" w:rsidRDefault="00532AAE" w:rsidP="00532A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Frequency range &gt; 2.3GHz and &lt;= 3GHz</w:t>
            </w:r>
          </w:p>
        </w:tc>
      </w:tr>
      <w:tr w:rsidR="00532AAE" w:rsidRPr="001B0CC1" w14:paraId="606DFCAA" w14:textId="77777777" w:rsidTr="00532AAE">
        <w:tc>
          <w:tcPr>
            <w:tcW w:w="3936" w:type="dxa"/>
          </w:tcPr>
          <w:p w14:paraId="3F5E8C01" w14:textId="77777777" w:rsidR="00532AAE" w:rsidRPr="001B0CC1" w:rsidRDefault="00532AAE" w:rsidP="00532A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FREQ&gt;3GHz</w:t>
            </w:r>
          </w:p>
        </w:tc>
        <w:tc>
          <w:tcPr>
            <w:tcW w:w="5811" w:type="dxa"/>
          </w:tcPr>
          <w:p w14:paraId="292DE319" w14:textId="77777777" w:rsidR="00532AAE" w:rsidRPr="001B0CC1" w:rsidRDefault="00532AAE" w:rsidP="00532A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Frequency range &gt; 3GHz</w:t>
            </w:r>
          </w:p>
        </w:tc>
      </w:tr>
      <w:tr w:rsidR="00532AAE" w:rsidRPr="001B0CC1" w14:paraId="14AB671A" w14:textId="77777777" w:rsidTr="00532A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E3A4" w14:textId="77777777" w:rsidR="00532AAE" w:rsidRPr="001B0CC1" w:rsidRDefault="00532AAE" w:rsidP="00532AAE">
            <w:pPr>
              <w:pStyle w:val="TAL"/>
            </w:pPr>
            <w:proofErr w:type="spellStart"/>
            <w:r w:rsidRPr="001B0CC1">
              <w:t>No_UL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FB46" w14:textId="77777777" w:rsidR="00532AAE" w:rsidRPr="001B0CC1" w:rsidRDefault="00532AAE" w:rsidP="00532AAE">
            <w:pPr>
              <w:pStyle w:val="TAL"/>
            </w:pPr>
            <w:r w:rsidRPr="001B0CC1">
              <w:t>No uplink CA</w:t>
            </w:r>
          </w:p>
        </w:tc>
      </w:tr>
      <w:tr w:rsidR="00532AAE" w:rsidRPr="001B0CC1" w14:paraId="49496E99" w14:textId="77777777" w:rsidTr="00532A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0C8B" w14:textId="77777777" w:rsidR="00532AAE" w:rsidRPr="001B0CC1" w:rsidRDefault="00532AAE" w:rsidP="00532AAE">
            <w:pPr>
              <w:pStyle w:val="TAL"/>
            </w:pPr>
            <w:r w:rsidRPr="001B0CC1">
              <w:t>SSB#N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D78A" w14:textId="77777777" w:rsidR="00532AAE" w:rsidRPr="001B0CC1" w:rsidRDefault="00532AAE" w:rsidP="00532AAE">
            <w:pPr>
              <w:pStyle w:val="TAL"/>
            </w:pPr>
            <w:r w:rsidRPr="001B0CC1">
              <w:t>Cell configured with SSB-Index set to N as defined in Table 4.4.2-2</w:t>
            </w:r>
          </w:p>
        </w:tc>
      </w:tr>
      <w:tr w:rsidR="00532AAE" w:rsidRPr="001B0CC1" w14:paraId="49CBF4BB" w14:textId="77777777" w:rsidTr="00532A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B688" w14:textId="77777777" w:rsidR="00532AAE" w:rsidRPr="001B0CC1" w:rsidRDefault="00532AAE" w:rsidP="00532AAE">
            <w:pPr>
              <w:pStyle w:val="TAL"/>
            </w:pPr>
            <w:proofErr w:type="spellStart"/>
            <w:r w:rsidRPr="001B0CC1">
              <w:t>SharedSpectrum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35CF" w14:textId="77777777" w:rsidR="00532AAE" w:rsidRPr="001B0CC1" w:rsidRDefault="00532AAE" w:rsidP="00532AAE">
            <w:pPr>
              <w:pStyle w:val="TAL"/>
            </w:pPr>
            <w:r w:rsidRPr="001B0CC1">
              <w:t>Operation with shared spectrum channel access</w:t>
            </w:r>
          </w:p>
        </w:tc>
      </w:tr>
      <w:tr w:rsidR="00532AAE" w:rsidRPr="001B0CC1" w14:paraId="2E229699" w14:textId="77777777" w:rsidTr="00532AA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7C0E" w14:textId="77777777" w:rsidR="00532AAE" w:rsidRPr="001B0CC1" w:rsidRDefault="00532AAE" w:rsidP="00532AAE">
            <w:pPr>
              <w:pStyle w:val="TAL"/>
            </w:pPr>
            <w:r w:rsidRPr="001B0CC1">
              <w:t>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01ED" w14:textId="77777777" w:rsidR="00532AAE" w:rsidRPr="001B0CC1" w:rsidRDefault="00532AAE" w:rsidP="00532AAE">
            <w:pPr>
              <w:pStyle w:val="TAL"/>
            </w:pPr>
            <w:r w:rsidRPr="001B0CC1">
              <w:t>For HST test</w:t>
            </w:r>
          </w:p>
        </w:tc>
      </w:tr>
      <w:tr w:rsidR="00E370BF" w:rsidRPr="001B0CC1" w14:paraId="4152DA49" w14:textId="77777777" w:rsidTr="00532AAE">
        <w:trPr>
          <w:ins w:id="42" w:author="Zhaoya" w:date="2022-04-24T17:39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64FB" w14:textId="7D990D21" w:rsidR="00E370BF" w:rsidRPr="001B0CC1" w:rsidRDefault="00E370BF" w:rsidP="00532AAE">
            <w:pPr>
              <w:pStyle w:val="TAL"/>
              <w:rPr>
                <w:ins w:id="43" w:author="Zhaoya" w:date="2022-04-24T17:39:00Z"/>
              </w:rPr>
            </w:pPr>
            <w:proofErr w:type="spellStart"/>
            <w:ins w:id="44" w:author="Zhaoya" w:date="2022-04-24T17:39:00Z">
              <w:r>
                <w:t>RedCap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B67F" w14:textId="0E3C9359" w:rsidR="00E370BF" w:rsidRPr="001B0CC1" w:rsidRDefault="00E370BF" w:rsidP="00532AAE">
            <w:pPr>
              <w:pStyle w:val="TAL"/>
              <w:rPr>
                <w:ins w:id="45" w:author="Zhaoya" w:date="2022-04-24T17:39:00Z"/>
                <w:lang w:eastAsia="zh-CN"/>
              </w:rPr>
            </w:pPr>
            <w:ins w:id="46" w:author="Zhaoya" w:date="2022-04-24T17:40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 xml:space="preserve">or </w:t>
              </w:r>
              <w:proofErr w:type="spellStart"/>
              <w:r>
                <w:rPr>
                  <w:lang w:eastAsia="zh-CN"/>
                </w:rPr>
                <w:t>RedCap</w:t>
              </w:r>
              <w:proofErr w:type="spellEnd"/>
              <w:r>
                <w:rPr>
                  <w:lang w:eastAsia="zh-CN"/>
                </w:rPr>
                <w:t xml:space="preserve"> UE under test</w:t>
              </w:r>
            </w:ins>
          </w:p>
        </w:tc>
      </w:tr>
    </w:tbl>
    <w:p w14:paraId="7FF83994" w14:textId="77777777" w:rsidR="00532AAE" w:rsidRPr="001B0CC1" w:rsidRDefault="00532AAE" w:rsidP="00532AAE"/>
    <w:p w14:paraId="70C5E656" w14:textId="77777777" w:rsidR="00532AAE" w:rsidRPr="00AC6BFC" w:rsidRDefault="00532AAE" w:rsidP="00532AAE">
      <w:pPr>
        <w:pStyle w:val="4"/>
      </w:pPr>
      <w:bookmarkStart w:id="47" w:name="_Toc21353951"/>
      <w:bookmarkStart w:id="48" w:name="_Toc27749570"/>
      <w:r w:rsidRPr="00AC6BFC">
        <w:rPr>
          <w:i/>
        </w:rPr>
        <w:lastRenderedPageBreak/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ServingCellConfigCommonSIB</w:t>
      </w:r>
      <w:bookmarkEnd w:id="47"/>
      <w:bookmarkEnd w:id="48"/>
      <w:proofErr w:type="spellEnd"/>
    </w:p>
    <w:p w14:paraId="73226FF1" w14:textId="77777777" w:rsidR="00532AAE" w:rsidRPr="001B0CC1" w:rsidRDefault="00532AAE" w:rsidP="00532AAE">
      <w:pPr>
        <w:pStyle w:val="TH"/>
        <w:rPr>
          <w:i/>
          <w:iCs/>
        </w:rPr>
      </w:pPr>
      <w:r w:rsidRPr="001B0CC1">
        <w:t xml:space="preserve">Table 4.6.3-169: </w:t>
      </w:r>
      <w:proofErr w:type="spellStart"/>
      <w:r w:rsidRPr="001B0CC1">
        <w:rPr>
          <w:i/>
          <w:iCs/>
        </w:rPr>
        <w:t>ServingCellConfigCommonSIB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32AAE" w:rsidRPr="001B0CC1" w14:paraId="6A316383" w14:textId="77777777" w:rsidTr="00532AAE">
        <w:tc>
          <w:tcPr>
            <w:tcW w:w="9747" w:type="dxa"/>
            <w:gridSpan w:val="4"/>
          </w:tcPr>
          <w:p w14:paraId="0B2D76C0" w14:textId="77777777" w:rsidR="00532AAE" w:rsidRPr="001B0CC1" w:rsidRDefault="00532AAE" w:rsidP="00532AAE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532AAE" w:rsidRPr="001B0CC1" w14:paraId="4E072A5B" w14:textId="77777777" w:rsidTr="00532AAE">
        <w:tc>
          <w:tcPr>
            <w:tcW w:w="4535" w:type="dxa"/>
          </w:tcPr>
          <w:p w14:paraId="03C38889" w14:textId="77777777" w:rsidR="00532AAE" w:rsidRPr="001B0CC1" w:rsidRDefault="00532AAE" w:rsidP="00532AAE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F59B17A" w14:textId="77777777" w:rsidR="00532AAE" w:rsidRPr="001B0CC1" w:rsidRDefault="00532AAE" w:rsidP="00532AAE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EFAA0FD" w14:textId="77777777" w:rsidR="00532AAE" w:rsidRPr="001B0CC1" w:rsidRDefault="00532AAE" w:rsidP="00532AAE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FFED390" w14:textId="77777777" w:rsidR="00532AAE" w:rsidRPr="001B0CC1" w:rsidRDefault="00532AAE" w:rsidP="00532AAE">
            <w:pPr>
              <w:pStyle w:val="TAH"/>
            </w:pPr>
            <w:r w:rsidRPr="001B0CC1">
              <w:t>Condition</w:t>
            </w:r>
          </w:p>
        </w:tc>
      </w:tr>
      <w:tr w:rsidR="00532AAE" w:rsidRPr="001B0CC1" w14:paraId="1E0124A3" w14:textId="77777777" w:rsidTr="00532AAE">
        <w:tc>
          <w:tcPr>
            <w:tcW w:w="4535" w:type="dxa"/>
          </w:tcPr>
          <w:p w14:paraId="03F0C63F" w14:textId="77777777" w:rsidR="00532AAE" w:rsidRPr="001B0CC1" w:rsidRDefault="00532AAE" w:rsidP="00532AAE">
            <w:pPr>
              <w:pStyle w:val="TAL"/>
            </w:pPr>
            <w:proofErr w:type="spellStart"/>
            <w:r w:rsidRPr="001B0CC1">
              <w:t>ServingCellConfigCommonSIB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</w:tcPr>
          <w:p w14:paraId="46F2028D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700" w:type="dxa"/>
          </w:tcPr>
          <w:p w14:paraId="4D58C6BF" w14:textId="77777777" w:rsidR="00532AAE" w:rsidRPr="001B0CC1" w:rsidRDefault="00532AAE" w:rsidP="00532AAE">
            <w:pPr>
              <w:pStyle w:val="TAL"/>
            </w:pPr>
          </w:p>
        </w:tc>
        <w:tc>
          <w:tcPr>
            <w:tcW w:w="1245" w:type="dxa"/>
          </w:tcPr>
          <w:p w14:paraId="61CD59F6" w14:textId="77777777" w:rsidR="00532AAE" w:rsidRPr="001B0CC1" w:rsidRDefault="00532AAE" w:rsidP="00532AAE">
            <w:pPr>
              <w:pStyle w:val="TAL"/>
            </w:pPr>
          </w:p>
        </w:tc>
      </w:tr>
      <w:tr w:rsidR="006C3A7A" w:rsidRPr="001B0CC1" w14:paraId="5C8A61A5" w14:textId="77777777" w:rsidTr="00532AAE">
        <w:tc>
          <w:tcPr>
            <w:tcW w:w="4535" w:type="dxa"/>
            <w:vMerge w:val="restart"/>
          </w:tcPr>
          <w:p w14:paraId="2CE734C4" w14:textId="77777777" w:rsidR="006C3A7A" w:rsidRPr="001B0CC1" w:rsidRDefault="006C3A7A" w:rsidP="00532AAE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downlinkConfigCommon</w:t>
            </w:r>
            <w:proofErr w:type="spellEnd"/>
          </w:p>
        </w:tc>
        <w:tc>
          <w:tcPr>
            <w:tcW w:w="2267" w:type="dxa"/>
          </w:tcPr>
          <w:p w14:paraId="3CE01BD8" w14:textId="77777777" w:rsidR="006C3A7A" w:rsidRPr="001B0CC1" w:rsidRDefault="006C3A7A" w:rsidP="00532AAE">
            <w:pPr>
              <w:pStyle w:val="TAL"/>
            </w:pPr>
            <w:proofErr w:type="spellStart"/>
            <w:r w:rsidRPr="001B0CC1">
              <w:t>DownlinkConfigCommonSIB</w:t>
            </w:r>
            <w:proofErr w:type="spellEnd"/>
          </w:p>
        </w:tc>
        <w:tc>
          <w:tcPr>
            <w:tcW w:w="1700" w:type="dxa"/>
          </w:tcPr>
          <w:p w14:paraId="7C9902BC" w14:textId="77777777" w:rsidR="006C3A7A" w:rsidRPr="001B0CC1" w:rsidRDefault="006C3A7A" w:rsidP="00532AAE">
            <w:pPr>
              <w:pStyle w:val="TAL"/>
            </w:pPr>
          </w:p>
        </w:tc>
        <w:tc>
          <w:tcPr>
            <w:tcW w:w="1245" w:type="dxa"/>
          </w:tcPr>
          <w:p w14:paraId="150ADB43" w14:textId="77777777" w:rsidR="006C3A7A" w:rsidRPr="001B0CC1" w:rsidRDefault="006C3A7A" w:rsidP="00532AAE">
            <w:pPr>
              <w:pStyle w:val="TAL"/>
            </w:pPr>
          </w:p>
        </w:tc>
      </w:tr>
      <w:tr w:rsidR="006C3A7A" w:rsidRPr="001B0CC1" w14:paraId="3B72E1C5" w14:textId="77777777" w:rsidTr="00532AAE">
        <w:trPr>
          <w:ins w:id="49" w:author="Zhaoya" w:date="2022-04-24T17:48:00Z"/>
        </w:trPr>
        <w:tc>
          <w:tcPr>
            <w:tcW w:w="4535" w:type="dxa"/>
            <w:vMerge/>
          </w:tcPr>
          <w:p w14:paraId="52D398D7" w14:textId="77777777" w:rsidR="006C3A7A" w:rsidRPr="001B0CC1" w:rsidRDefault="006C3A7A" w:rsidP="006C3A7A">
            <w:pPr>
              <w:pStyle w:val="TAL"/>
              <w:rPr>
                <w:ins w:id="50" w:author="Zhaoya" w:date="2022-04-24T17:48:00Z"/>
              </w:rPr>
            </w:pPr>
          </w:p>
        </w:tc>
        <w:tc>
          <w:tcPr>
            <w:tcW w:w="2267" w:type="dxa"/>
          </w:tcPr>
          <w:p w14:paraId="1A9B45AD" w14:textId="0F25E393" w:rsidR="006C3A7A" w:rsidRPr="001B0CC1" w:rsidRDefault="006C3A7A" w:rsidP="006C3A7A">
            <w:pPr>
              <w:pStyle w:val="TAL"/>
              <w:rPr>
                <w:ins w:id="51" w:author="Zhaoya" w:date="2022-04-24T17:48:00Z"/>
              </w:rPr>
            </w:pPr>
            <w:proofErr w:type="spellStart"/>
            <w:ins w:id="52" w:author="Zhaoya" w:date="2022-04-24T17:48:00Z">
              <w:r w:rsidRPr="001B0CC1">
                <w:t>DownlinkConfigCommon</w:t>
              </w:r>
              <w:r>
                <w:t>SIB</w:t>
              </w:r>
              <w:proofErr w:type="spellEnd"/>
              <w:r>
                <w:t xml:space="preserve"> with condition </w:t>
              </w:r>
              <w:proofErr w:type="spellStart"/>
              <w:r>
                <w:t>RedCap</w:t>
              </w:r>
              <w:proofErr w:type="spellEnd"/>
            </w:ins>
          </w:p>
        </w:tc>
        <w:tc>
          <w:tcPr>
            <w:tcW w:w="1700" w:type="dxa"/>
          </w:tcPr>
          <w:p w14:paraId="51CCC1F5" w14:textId="77777777" w:rsidR="006C3A7A" w:rsidRPr="001B0CC1" w:rsidRDefault="006C3A7A" w:rsidP="006C3A7A">
            <w:pPr>
              <w:pStyle w:val="TAL"/>
              <w:rPr>
                <w:ins w:id="53" w:author="Zhaoya" w:date="2022-04-24T17:48:00Z"/>
              </w:rPr>
            </w:pPr>
          </w:p>
        </w:tc>
        <w:tc>
          <w:tcPr>
            <w:tcW w:w="1245" w:type="dxa"/>
          </w:tcPr>
          <w:p w14:paraId="3739B21D" w14:textId="68CE98E4" w:rsidR="006C3A7A" w:rsidRPr="001B0CC1" w:rsidRDefault="006C3A7A" w:rsidP="006C3A7A">
            <w:pPr>
              <w:pStyle w:val="TAL"/>
              <w:rPr>
                <w:ins w:id="54" w:author="Zhaoya" w:date="2022-04-24T17:48:00Z"/>
              </w:rPr>
            </w:pPr>
            <w:proofErr w:type="spellStart"/>
            <w:ins w:id="55" w:author="Zhaoya" w:date="2022-04-24T17:48:00Z">
              <w:r>
                <w:rPr>
                  <w:lang w:eastAsia="zh-CN"/>
                </w:rPr>
                <w:t>RedCap</w:t>
              </w:r>
              <w:proofErr w:type="spellEnd"/>
              <w:r>
                <w:rPr>
                  <w:lang w:eastAsia="zh-CN"/>
                </w:rPr>
                <w:t xml:space="preserve"> and SIG</w:t>
              </w:r>
            </w:ins>
          </w:p>
        </w:tc>
      </w:tr>
      <w:tr w:rsidR="006C3A7A" w:rsidRPr="001B0CC1" w14:paraId="7FE9367B" w14:textId="77777777" w:rsidTr="00532AAE">
        <w:tc>
          <w:tcPr>
            <w:tcW w:w="4535" w:type="dxa"/>
            <w:tcBorders>
              <w:bottom w:val="nil"/>
            </w:tcBorders>
          </w:tcPr>
          <w:p w14:paraId="43D0DBA5" w14:textId="77777777" w:rsidR="006C3A7A" w:rsidRPr="001B0CC1" w:rsidDel="003E109C" w:rsidRDefault="006C3A7A" w:rsidP="006C3A7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uplinkConfigCommon</w:t>
            </w:r>
            <w:proofErr w:type="spellEnd"/>
          </w:p>
        </w:tc>
        <w:tc>
          <w:tcPr>
            <w:tcW w:w="2267" w:type="dxa"/>
          </w:tcPr>
          <w:p w14:paraId="3E872794" w14:textId="77777777" w:rsidR="006C3A7A" w:rsidRPr="001B0CC1" w:rsidRDefault="006C3A7A" w:rsidP="006C3A7A">
            <w:pPr>
              <w:pStyle w:val="TAL"/>
            </w:pPr>
            <w:proofErr w:type="spellStart"/>
            <w:r w:rsidRPr="001B0CC1">
              <w:t>UplinkConfigCommonSIB</w:t>
            </w:r>
            <w:proofErr w:type="spellEnd"/>
          </w:p>
        </w:tc>
        <w:tc>
          <w:tcPr>
            <w:tcW w:w="1700" w:type="dxa"/>
          </w:tcPr>
          <w:p w14:paraId="62061C0D" w14:textId="77777777" w:rsidR="006C3A7A" w:rsidRPr="001B0CC1" w:rsidRDefault="006C3A7A" w:rsidP="006C3A7A">
            <w:pPr>
              <w:pStyle w:val="TAL"/>
            </w:pPr>
          </w:p>
        </w:tc>
        <w:tc>
          <w:tcPr>
            <w:tcW w:w="1245" w:type="dxa"/>
          </w:tcPr>
          <w:p w14:paraId="1F6EFCE9" w14:textId="77777777" w:rsidR="006C3A7A" w:rsidRPr="001B0CC1" w:rsidRDefault="006C3A7A" w:rsidP="006C3A7A">
            <w:pPr>
              <w:pStyle w:val="TAL"/>
            </w:pPr>
          </w:p>
        </w:tc>
      </w:tr>
      <w:tr w:rsidR="006C3A7A" w:rsidRPr="001B0CC1" w14:paraId="306E2778" w14:textId="77777777" w:rsidTr="00532AAE">
        <w:tc>
          <w:tcPr>
            <w:tcW w:w="4535" w:type="dxa"/>
            <w:tcBorders>
              <w:bottom w:val="nil"/>
            </w:tcBorders>
          </w:tcPr>
          <w:p w14:paraId="30DC0399" w14:textId="77777777" w:rsidR="006C3A7A" w:rsidRPr="001B0CC1" w:rsidRDefault="006C3A7A" w:rsidP="006C3A7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supplementaryUplink</w:t>
            </w:r>
            <w:proofErr w:type="spellEnd"/>
          </w:p>
        </w:tc>
        <w:tc>
          <w:tcPr>
            <w:tcW w:w="2267" w:type="dxa"/>
          </w:tcPr>
          <w:p w14:paraId="0382C241" w14:textId="77777777" w:rsidR="006C3A7A" w:rsidRPr="001B0CC1" w:rsidRDefault="006C3A7A" w:rsidP="006C3A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A62D788" w14:textId="77777777" w:rsidR="006C3A7A" w:rsidRPr="001B0CC1" w:rsidRDefault="006C3A7A" w:rsidP="006C3A7A">
            <w:pPr>
              <w:pStyle w:val="TAL"/>
            </w:pPr>
          </w:p>
        </w:tc>
        <w:tc>
          <w:tcPr>
            <w:tcW w:w="1245" w:type="dxa"/>
          </w:tcPr>
          <w:p w14:paraId="4CF364C8" w14:textId="77777777" w:rsidR="006C3A7A" w:rsidRPr="001B0CC1" w:rsidRDefault="006C3A7A" w:rsidP="006C3A7A">
            <w:pPr>
              <w:pStyle w:val="TAL"/>
            </w:pPr>
          </w:p>
        </w:tc>
      </w:tr>
      <w:tr w:rsidR="006C3A7A" w:rsidRPr="001B0CC1" w14:paraId="2E21223C" w14:textId="77777777" w:rsidTr="00532AAE">
        <w:tc>
          <w:tcPr>
            <w:tcW w:w="4535" w:type="dxa"/>
            <w:tcBorders>
              <w:top w:val="nil"/>
            </w:tcBorders>
          </w:tcPr>
          <w:p w14:paraId="0CED0621" w14:textId="77777777" w:rsidR="006C3A7A" w:rsidRPr="001B0CC1" w:rsidRDefault="006C3A7A" w:rsidP="006C3A7A">
            <w:pPr>
              <w:pStyle w:val="TAL"/>
            </w:pPr>
          </w:p>
        </w:tc>
        <w:tc>
          <w:tcPr>
            <w:tcW w:w="2267" w:type="dxa"/>
          </w:tcPr>
          <w:p w14:paraId="7C10EA2A" w14:textId="77777777" w:rsidR="006C3A7A" w:rsidRPr="001B0CC1" w:rsidRDefault="006C3A7A" w:rsidP="006C3A7A">
            <w:pPr>
              <w:pStyle w:val="TAL"/>
            </w:pPr>
            <w:proofErr w:type="spellStart"/>
            <w:r w:rsidRPr="001B0CC1">
              <w:t>UplinkConfigCommonSIB</w:t>
            </w:r>
            <w:proofErr w:type="spellEnd"/>
            <w:r w:rsidRPr="001B0CC1">
              <w:t xml:space="preserve"> with condition SUL_SUL</w:t>
            </w:r>
          </w:p>
        </w:tc>
        <w:tc>
          <w:tcPr>
            <w:tcW w:w="1700" w:type="dxa"/>
          </w:tcPr>
          <w:p w14:paraId="2FF446B8" w14:textId="77777777" w:rsidR="006C3A7A" w:rsidRPr="001B0CC1" w:rsidRDefault="006C3A7A" w:rsidP="006C3A7A">
            <w:pPr>
              <w:pStyle w:val="TAL"/>
            </w:pPr>
          </w:p>
        </w:tc>
        <w:tc>
          <w:tcPr>
            <w:tcW w:w="1245" w:type="dxa"/>
          </w:tcPr>
          <w:p w14:paraId="4949C541" w14:textId="77777777" w:rsidR="006C3A7A" w:rsidRPr="001B0CC1" w:rsidRDefault="006C3A7A" w:rsidP="006C3A7A">
            <w:pPr>
              <w:pStyle w:val="TAL"/>
            </w:pPr>
            <w:r w:rsidRPr="001B0CC1">
              <w:t>SUL</w:t>
            </w:r>
          </w:p>
        </w:tc>
      </w:tr>
      <w:tr w:rsidR="006C3A7A" w:rsidRPr="001B0CC1" w14:paraId="6573E729" w14:textId="77777777" w:rsidTr="00532AAE">
        <w:tc>
          <w:tcPr>
            <w:tcW w:w="4535" w:type="dxa"/>
          </w:tcPr>
          <w:p w14:paraId="482B268C" w14:textId="77777777" w:rsidR="006C3A7A" w:rsidRPr="001B0CC1" w:rsidRDefault="006C3A7A" w:rsidP="006C3A7A">
            <w:pPr>
              <w:pStyle w:val="TAL"/>
            </w:pPr>
            <w:r w:rsidRPr="001B0CC1">
              <w:t xml:space="preserve">  n-</w:t>
            </w:r>
            <w:proofErr w:type="spellStart"/>
            <w:r w:rsidRPr="001B0CC1">
              <w:t>TimingAdvanceOffset</w:t>
            </w:r>
            <w:proofErr w:type="spellEnd"/>
          </w:p>
        </w:tc>
        <w:tc>
          <w:tcPr>
            <w:tcW w:w="2267" w:type="dxa"/>
          </w:tcPr>
          <w:p w14:paraId="3A729F07" w14:textId="77777777" w:rsidR="006C3A7A" w:rsidRPr="001B0CC1" w:rsidRDefault="006C3A7A" w:rsidP="006C3A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A4BA509" w14:textId="77777777" w:rsidR="006C3A7A" w:rsidRPr="001B0CC1" w:rsidRDefault="006C3A7A" w:rsidP="006C3A7A">
            <w:pPr>
              <w:pStyle w:val="TAL"/>
            </w:pPr>
          </w:p>
        </w:tc>
        <w:tc>
          <w:tcPr>
            <w:tcW w:w="1245" w:type="dxa"/>
          </w:tcPr>
          <w:p w14:paraId="23072DC7" w14:textId="77777777" w:rsidR="006C3A7A" w:rsidRPr="001B0CC1" w:rsidRDefault="006C3A7A" w:rsidP="006C3A7A">
            <w:pPr>
              <w:pStyle w:val="TAL"/>
            </w:pPr>
          </w:p>
        </w:tc>
      </w:tr>
      <w:tr w:rsidR="006C3A7A" w:rsidRPr="001B0CC1" w14:paraId="7CDD22E7" w14:textId="77777777" w:rsidTr="00532AAE">
        <w:tc>
          <w:tcPr>
            <w:tcW w:w="4535" w:type="dxa"/>
          </w:tcPr>
          <w:p w14:paraId="2A77EEC1" w14:textId="77777777" w:rsidR="006C3A7A" w:rsidRPr="001B0CC1" w:rsidRDefault="006C3A7A" w:rsidP="006C3A7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ssb-PositionsInBurst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560F3A4E" w14:textId="77777777" w:rsidR="006C3A7A" w:rsidRPr="001B0CC1" w:rsidRDefault="006C3A7A" w:rsidP="006C3A7A">
            <w:pPr>
              <w:pStyle w:val="TAL"/>
            </w:pPr>
          </w:p>
        </w:tc>
        <w:tc>
          <w:tcPr>
            <w:tcW w:w="1700" w:type="dxa"/>
          </w:tcPr>
          <w:p w14:paraId="213C9429" w14:textId="77777777" w:rsidR="006C3A7A" w:rsidRPr="001B0CC1" w:rsidRDefault="006C3A7A" w:rsidP="006C3A7A">
            <w:pPr>
              <w:pStyle w:val="TAL"/>
            </w:pPr>
          </w:p>
        </w:tc>
        <w:tc>
          <w:tcPr>
            <w:tcW w:w="1245" w:type="dxa"/>
          </w:tcPr>
          <w:p w14:paraId="2C0CA9DC" w14:textId="77777777" w:rsidR="006C3A7A" w:rsidRPr="001B0CC1" w:rsidRDefault="006C3A7A" w:rsidP="006C3A7A">
            <w:pPr>
              <w:pStyle w:val="TAL"/>
            </w:pPr>
          </w:p>
        </w:tc>
      </w:tr>
      <w:tr w:rsidR="006C3A7A" w:rsidRPr="001B0CC1" w14:paraId="3759E99B" w14:textId="77777777" w:rsidTr="00532AAE">
        <w:tc>
          <w:tcPr>
            <w:tcW w:w="4535" w:type="dxa"/>
            <w:tcBorders>
              <w:bottom w:val="nil"/>
            </w:tcBorders>
          </w:tcPr>
          <w:p w14:paraId="4A90EAC8" w14:textId="77777777" w:rsidR="006C3A7A" w:rsidRPr="001B0CC1" w:rsidRDefault="006C3A7A" w:rsidP="006C3A7A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inOneGroup</w:t>
            </w:r>
            <w:proofErr w:type="spellEnd"/>
          </w:p>
        </w:tc>
        <w:tc>
          <w:tcPr>
            <w:tcW w:w="2267" w:type="dxa"/>
          </w:tcPr>
          <w:p w14:paraId="348BE608" w14:textId="77777777" w:rsidR="006C3A7A" w:rsidRPr="001B0CC1" w:rsidRDefault="006C3A7A" w:rsidP="006C3A7A">
            <w:pPr>
              <w:pStyle w:val="TAL"/>
            </w:pPr>
            <w:r w:rsidRPr="001B0CC1">
              <w:t>’0100 0000’B</w:t>
            </w:r>
          </w:p>
        </w:tc>
        <w:tc>
          <w:tcPr>
            <w:tcW w:w="1700" w:type="dxa"/>
            <w:tcBorders>
              <w:bottom w:val="nil"/>
            </w:tcBorders>
          </w:tcPr>
          <w:p w14:paraId="76047F8B" w14:textId="77777777" w:rsidR="006C3A7A" w:rsidRPr="001B0CC1" w:rsidRDefault="006C3A7A" w:rsidP="006C3A7A">
            <w:pPr>
              <w:pStyle w:val="TAL"/>
            </w:pPr>
            <w:r w:rsidRPr="001B0CC1">
              <w:t>When carrier frequency is smaller than or equal to 3 GHz, only the 4 leftmost bits are valid</w:t>
            </w:r>
          </w:p>
        </w:tc>
        <w:tc>
          <w:tcPr>
            <w:tcW w:w="1245" w:type="dxa"/>
          </w:tcPr>
          <w:p w14:paraId="259DF201" w14:textId="77777777" w:rsidR="006C3A7A" w:rsidRPr="001B0CC1" w:rsidRDefault="006C3A7A" w:rsidP="006C3A7A">
            <w:pPr>
              <w:pStyle w:val="TAL"/>
            </w:pPr>
            <w:r w:rsidRPr="001B0CC1">
              <w:t>SSB#1</w:t>
            </w:r>
          </w:p>
        </w:tc>
      </w:tr>
      <w:tr w:rsidR="006C3A7A" w:rsidRPr="001B0CC1" w14:paraId="43BDDFE5" w14:textId="77777777" w:rsidTr="00532AAE">
        <w:tc>
          <w:tcPr>
            <w:tcW w:w="4535" w:type="dxa"/>
            <w:tcBorders>
              <w:top w:val="nil"/>
            </w:tcBorders>
          </w:tcPr>
          <w:p w14:paraId="0F639F9A" w14:textId="77777777" w:rsidR="006C3A7A" w:rsidRPr="001B0CC1" w:rsidRDefault="006C3A7A" w:rsidP="006C3A7A">
            <w:pPr>
              <w:pStyle w:val="TAL"/>
            </w:pPr>
          </w:p>
        </w:tc>
        <w:tc>
          <w:tcPr>
            <w:tcW w:w="2267" w:type="dxa"/>
          </w:tcPr>
          <w:p w14:paraId="7BEE8493" w14:textId="77777777" w:rsidR="006C3A7A" w:rsidRPr="001B0CC1" w:rsidRDefault="006C3A7A" w:rsidP="006C3A7A">
            <w:pPr>
              <w:pStyle w:val="TAL"/>
            </w:pPr>
            <w:r w:rsidRPr="001B0CC1">
              <w:t>’1000 0000’B</w:t>
            </w:r>
          </w:p>
        </w:tc>
        <w:tc>
          <w:tcPr>
            <w:tcW w:w="1700" w:type="dxa"/>
            <w:tcBorders>
              <w:top w:val="nil"/>
            </w:tcBorders>
          </w:tcPr>
          <w:p w14:paraId="0860ECFF" w14:textId="77777777" w:rsidR="006C3A7A" w:rsidRPr="001B0CC1" w:rsidRDefault="006C3A7A" w:rsidP="006C3A7A">
            <w:pPr>
              <w:pStyle w:val="TAL"/>
            </w:pPr>
          </w:p>
        </w:tc>
        <w:tc>
          <w:tcPr>
            <w:tcW w:w="1245" w:type="dxa"/>
          </w:tcPr>
          <w:p w14:paraId="0970B434" w14:textId="77777777" w:rsidR="006C3A7A" w:rsidRPr="001B0CC1" w:rsidRDefault="006C3A7A" w:rsidP="006C3A7A">
            <w:pPr>
              <w:pStyle w:val="TAL"/>
            </w:pPr>
            <w:r w:rsidRPr="001B0CC1">
              <w:t>SSB#0</w:t>
            </w:r>
          </w:p>
        </w:tc>
      </w:tr>
      <w:tr w:rsidR="006C3A7A" w:rsidRPr="001B0CC1" w14:paraId="6B18EE1D" w14:textId="77777777" w:rsidTr="00532AAE">
        <w:tc>
          <w:tcPr>
            <w:tcW w:w="4535" w:type="dxa"/>
            <w:tcBorders>
              <w:bottom w:val="nil"/>
            </w:tcBorders>
          </w:tcPr>
          <w:p w14:paraId="66432616" w14:textId="77777777" w:rsidR="006C3A7A" w:rsidRPr="001B0CC1" w:rsidRDefault="006C3A7A" w:rsidP="006C3A7A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groupPresence</w:t>
            </w:r>
            <w:proofErr w:type="spellEnd"/>
          </w:p>
        </w:tc>
        <w:tc>
          <w:tcPr>
            <w:tcW w:w="2267" w:type="dxa"/>
          </w:tcPr>
          <w:p w14:paraId="3919084A" w14:textId="77777777" w:rsidR="006C3A7A" w:rsidRPr="001B0CC1" w:rsidRDefault="006C3A7A" w:rsidP="006C3A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05FC0BF" w14:textId="77777777" w:rsidR="006C3A7A" w:rsidRPr="001B0CC1" w:rsidRDefault="006C3A7A" w:rsidP="006C3A7A">
            <w:pPr>
              <w:pStyle w:val="TAL"/>
            </w:pPr>
          </w:p>
        </w:tc>
        <w:tc>
          <w:tcPr>
            <w:tcW w:w="1245" w:type="dxa"/>
          </w:tcPr>
          <w:p w14:paraId="44722C43" w14:textId="77777777" w:rsidR="006C3A7A" w:rsidRPr="001B0CC1" w:rsidRDefault="006C3A7A" w:rsidP="006C3A7A">
            <w:pPr>
              <w:pStyle w:val="TAL"/>
            </w:pPr>
            <w:r w:rsidRPr="001B0CC1">
              <w:t>FR1</w:t>
            </w:r>
          </w:p>
        </w:tc>
      </w:tr>
      <w:tr w:rsidR="006C3A7A" w:rsidRPr="001B0CC1" w14:paraId="6F95E430" w14:textId="77777777" w:rsidTr="00532AAE">
        <w:tc>
          <w:tcPr>
            <w:tcW w:w="4535" w:type="dxa"/>
            <w:tcBorders>
              <w:top w:val="nil"/>
            </w:tcBorders>
          </w:tcPr>
          <w:p w14:paraId="3673BE54" w14:textId="77777777" w:rsidR="006C3A7A" w:rsidRPr="001B0CC1" w:rsidRDefault="006C3A7A" w:rsidP="006C3A7A">
            <w:pPr>
              <w:pStyle w:val="TAL"/>
            </w:pPr>
          </w:p>
        </w:tc>
        <w:tc>
          <w:tcPr>
            <w:tcW w:w="2267" w:type="dxa"/>
          </w:tcPr>
          <w:p w14:paraId="115976A8" w14:textId="77777777" w:rsidR="006C3A7A" w:rsidRPr="001B0CC1" w:rsidRDefault="006C3A7A" w:rsidP="006C3A7A">
            <w:pPr>
              <w:pStyle w:val="TAL"/>
            </w:pPr>
            <w:r w:rsidRPr="001B0CC1">
              <w:t>’1000 0000’B</w:t>
            </w:r>
          </w:p>
        </w:tc>
        <w:tc>
          <w:tcPr>
            <w:tcW w:w="1700" w:type="dxa"/>
          </w:tcPr>
          <w:p w14:paraId="3029D237" w14:textId="77777777" w:rsidR="006C3A7A" w:rsidRPr="001B0CC1" w:rsidRDefault="006C3A7A" w:rsidP="006C3A7A">
            <w:pPr>
              <w:pStyle w:val="TAL"/>
            </w:pPr>
          </w:p>
        </w:tc>
        <w:tc>
          <w:tcPr>
            <w:tcW w:w="1245" w:type="dxa"/>
          </w:tcPr>
          <w:p w14:paraId="4F7250E3" w14:textId="77777777" w:rsidR="006C3A7A" w:rsidRPr="001B0CC1" w:rsidRDefault="006C3A7A" w:rsidP="006C3A7A">
            <w:pPr>
              <w:pStyle w:val="TAL"/>
            </w:pPr>
            <w:r w:rsidRPr="001B0CC1">
              <w:t>FR2</w:t>
            </w:r>
          </w:p>
        </w:tc>
      </w:tr>
      <w:tr w:rsidR="006C3A7A" w:rsidRPr="001B0CC1" w14:paraId="628DE31F" w14:textId="77777777" w:rsidTr="00532AAE">
        <w:tc>
          <w:tcPr>
            <w:tcW w:w="4535" w:type="dxa"/>
          </w:tcPr>
          <w:p w14:paraId="645FE977" w14:textId="77777777" w:rsidR="006C3A7A" w:rsidRPr="001B0CC1" w:rsidRDefault="006C3A7A" w:rsidP="006C3A7A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E8C66F3" w14:textId="77777777" w:rsidR="006C3A7A" w:rsidRPr="001B0CC1" w:rsidRDefault="006C3A7A" w:rsidP="006C3A7A">
            <w:pPr>
              <w:pStyle w:val="TAL"/>
            </w:pPr>
          </w:p>
        </w:tc>
        <w:tc>
          <w:tcPr>
            <w:tcW w:w="1700" w:type="dxa"/>
          </w:tcPr>
          <w:p w14:paraId="7B56679E" w14:textId="77777777" w:rsidR="006C3A7A" w:rsidRPr="001B0CC1" w:rsidRDefault="006C3A7A" w:rsidP="006C3A7A">
            <w:pPr>
              <w:pStyle w:val="TAL"/>
            </w:pPr>
          </w:p>
        </w:tc>
        <w:tc>
          <w:tcPr>
            <w:tcW w:w="1245" w:type="dxa"/>
          </w:tcPr>
          <w:p w14:paraId="3CD21574" w14:textId="77777777" w:rsidR="006C3A7A" w:rsidRPr="001B0CC1" w:rsidRDefault="006C3A7A" w:rsidP="006C3A7A">
            <w:pPr>
              <w:pStyle w:val="TAL"/>
            </w:pPr>
          </w:p>
        </w:tc>
      </w:tr>
      <w:tr w:rsidR="006C3A7A" w:rsidRPr="001B0CC1" w14:paraId="559BB598" w14:textId="77777777" w:rsidTr="00532AAE">
        <w:tc>
          <w:tcPr>
            <w:tcW w:w="4535" w:type="dxa"/>
          </w:tcPr>
          <w:p w14:paraId="784F103F" w14:textId="77777777" w:rsidR="006C3A7A" w:rsidRPr="001B0CC1" w:rsidRDefault="006C3A7A" w:rsidP="006C3A7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ssb-PeriodicityServingCell</w:t>
            </w:r>
            <w:proofErr w:type="spellEnd"/>
          </w:p>
        </w:tc>
        <w:tc>
          <w:tcPr>
            <w:tcW w:w="2267" w:type="dxa"/>
          </w:tcPr>
          <w:p w14:paraId="0C2F47FC" w14:textId="77777777" w:rsidR="006C3A7A" w:rsidRPr="001B0CC1" w:rsidRDefault="006C3A7A" w:rsidP="006C3A7A">
            <w:pPr>
              <w:pStyle w:val="TAL"/>
            </w:pPr>
            <w:r w:rsidRPr="001B0CC1">
              <w:t>ms20</w:t>
            </w:r>
          </w:p>
        </w:tc>
        <w:tc>
          <w:tcPr>
            <w:tcW w:w="1700" w:type="dxa"/>
          </w:tcPr>
          <w:p w14:paraId="0CE95535" w14:textId="77777777" w:rsidR="006C3A7A" w:rsidRPr="001B0CC1" w:rsidRDefault="006C3A7A" w:rsidP="006C3A7A">
            <w:pPr>
              <w:pStyle w:val="TAL"/>
            </w:pPr>
          </w:p>
        </w:tc>
        <w:tc>
          <w:tcPr>
            <w:tcW w:w="1245" w:type="dxa"/>
          </w:tcPr>
          <w:p w14:paraId="6E7690BE" w14:textId="77777777" w:rsidR="006C3A7A" w:rsidRPr="001B0CC1" w:rsidRDefault="006C3A7A" w:rsidP="006C3A7A">
            <w:pPr>
              <w:pStyle w:val="TAL"/>
            </w:pPr>
          </w:p>
        </w:tc>
      </w:tr>
      <w:tr w:rsidR="006C3A7A" w:rsidRPr="001B0CC1" w14:paraId="73C31573" w14:textId="77777777" w:rsidTr="00532AAE">
        <w:tc>
          <w:tcPr>
            <w:tcW w:w="4535" w:type="dxa"/>
            <w:tcBorders>
              <w:bottom w:val="nil"/>
            </w:tcBorders>
          </w:tcPr>
          <w:p w14:paraId="519269B3" w14:textId="77777777" w:rsidR="006C3A7A" w:rsidRPr="001B0CC1" w:rsidRDefault="006C3A7A" w:rsidP="006C3A7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tdd</w:t>
            </w:r>
            <w:proofErr w:type="spellEnd"/>
            <w:r w:rsidRPr="001B0CC1">
              <w:t>-UL-DL-</w:t>
            </w:r>
            <w:proofErr w:type="spellStart"/>
            <w:r w:rsidRPr="001B0CC1">
              <w:t>ConfigurationCommon</w:t>
            </w:r>
            <w:proofErr w:type="spellEnd"/>
          </w:p>
        </w:tc>
        <w:tc>
          <w:tcPr>
            <w:tcW w:w="2267" w:type="dxa"/>
          </w:tcPr>
          <w:p w14:paraId="78EDDDED" w14:textId="77777777" w:rsidR="006C3A7A" w:rsidRPr="001B0CC1" w:rsidRDefault="006C3A7A" w:rsidP="006C3A7A">
            <w:pPr>
              <w:pStyle w:val="TAL"/>
            </w:pPr>
            <w:r w:rsidRPr="001B0CC1">
              <w:t>TDD-UL-DL-</w:t>
            </w:r>
            <w:proofErr w:type="spellStart"/>
            <w:r w:rsidRPr="001B0CC1">
              <w:t>ConfigCommon</w:t>
            </w:r>
            <w:proofErr w:type="spellEnd"/>
          </w:p>
        </w:tc>
        <w:tc>
          <w:tcPr>
            <w:tcW w:w="1700" w:type="dxa"/>
          </w:tcPr>
          <w:p w14:paraId="5867CE7F" w14:textId="77777777" w:rsidR="006C3A7A" w:rsidRPr="001B0CC1" w:rsidRDefault="006C3A7A" w:rsidP="006C3A7A">
            <w:pPr>
              <w:pStyle w:val="TAL"/>
            </w:pPr>
          </w:p>
        </w:tc>
        <w:tc>
          <w:tcPr>
            <w:tcW w:w="1245" w:type="dxa"/>
          </w:tcPr>
          <w:p w14:paraId="2169D2A7" w14:textId="77777777" w:rsidR="006C3A7A" w:rsidRPr="001B0CC1" w:rsidRDefault="006C3A7A" w:rsidP="006C3A7A">
            <w:pPr>
              <w:pStyle w:val="TAL"/>
            </w:pPr>
            <w:r w:rsidRPr="001B0CC1">
              <w:t>TDD</w:t>
            </w:r>
          </w:p>
        </w:tc>
      </w:tr>
      <w:tr w:rsidR="006C3A7A" w:rsidRPr="001B0CC1" w14:paraId="4DAAA6D9" w14:textId="77777777" w:rsidTr="00532AAE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D33E" w14:textId="77777777" w:rsidR="006C3A7A" w:rsidRPr="001B0CC1" w:rsidRDefault="006C3A7A" w:rsidP="006C3A7A">
            <w:pPr>
              <w:pStyle w:val="TAL"/>
            </w:pPr>
            <w:r w:rsidRPr="001B0CC1">
              <w:t xml:space="preserve">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ABBF" w14:textId="77777777" w:rsidR="006C3A7A" w:rsidRPr="001B0CC1" w:rsidRDefault="006C3A7A" w:rsidP="006C3A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7709" w14:textId="77777777" w:rsidR="006C3A7A" w:rsidRPr="001B0CC1" w:rsidRDefault="006C3A7A" w:rsidP="006C3A7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5409" w14:textId="77777777" w:rsidR="006C3A7A" w:rsidRPr="001B0CC1" w:rsidRDefault="006C3A7A" w:rsidP="006C3A7A">
            <w:pPr>
              <w:pStyle w:val="TAL"/>
            </w:pPr>
            <w:r w:rsidRPr="001B0CC1">
              <w:t>FDD</w:t>
            </w:r>
          </w:p>
        </w:tc>
      </w:tr>
      <w:tr w:rsidR="006C3A7A" w:rsidRPr="001B0CC1" w14:paraId="5539533A" w14:textId="77777777" w:rsidTr="00532AAE">
        <w:tc>
          <w:tcPr>
            <w:tcW w:w="4535" w:type="dxa"/>
          </w:tcPr>
          <w:p w14:paraId="26CFBAE9" w14:textId="77777777" w:rsidR="006C3A7A" w:rsidRPr="001B0CC1" w:rsidRDefault="006C3A7A" w:rsidP="006C3A7A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ss</w:t>
            </w:r>
            <w:proofErr w:type="spellEnd"/>
            <w:r w:rsidRPr="001B0CC1">
              <w:t>-PBCH-</w:t>
            </w:r>
            <w:proofErr w:type="spellStart"/>
            <w:r w:rsidRPr="001B0CC1">
              <w:t>BlockPower</w:t>
            </w:r>
            <w:proofErr w:type="spellEnd"/>
          </w:p>
        </w:tc>
        <w:tc>
          <w:tcPr>
            <w:tcW w:w="2267" w:type="dxa"/>
          </w:tcPr>
          <w:p w14:paraId="0A423B97" w14:textId="77777777" w:rsidR="006C3A7A" w:rsidRPr="001B0CC1" w:rsidRDefault="006C3A7A" w:rsidP="006C3A7A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29F4B326" w14:textId="77777777" w:rsidR="006C3A7A" w:rsidRPr="001B0CC1" w:rsidRDefault="006C3A7A" w:rsidP="006C3A7A">
            <w:pPr>
              <w:pStyle w:val="TAL"/>
            </w:pPr>
          </w:p>
        </w:tc>
        <w:tc>
          <w:tcPr>
            <w:tcW w:w="1245" w:type="dxa"/>
          </w:tcPr>
          <w:p w14:paraId="2B89817D" w14:textId="77777777" w:rsidR="006C3A7A" w:rsidRPr="001B0CC1" w:rsidRDefault="006C3A7A" w:rsidP="006C3A7A">
            <w:pPr>
              <w:pStyle w:val="TAL"/>
            </w:pPr>
          </w:p>
        </w:tc>
      </w:tr>
      <w:tr w:rsidR="006C3A7A" w:rsidRPr="001B0CC1" w14:paraId="459186FD" w14:textId="77777777" w:rsidTr="00532AAE">
        <w:tc>
          <w:tcPr>
            <w:tcW w:w="4535" w:type="dxa"/>
          </w:tcPr>
          <w:p w14:paraId="133AC877" w14:textId="77777777" w:rsidR="006C3A7A" w:rsidRPr="001B0CC1" w:rsidRDefault="006C3A7A" w:rsidP="006C3A7A">
            <w:pPr>
              <w:pStyle w:val="TAL"/>
            </w:pPr>
            <w:r w:rsidRPr="001B0CC1">
              <w:t xml:space="preserve">  channelAccessMode-r16</w:t>
            </w:r>
          </w:p>
        </w:tc>
        <w:tc>
          <w:tcPr>
            <w:tcW w:w="2267" w:type="dxa"/>
          </w:tcPr>
          <w:p w14:paraId="51294263" w14:textId="77777777" w:rsidR="006C3A7A" w:rsidRPr="001B0CC1" w:rsidRDefault="006C3A7A" w:rsidP="006C3A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6E4C2E8" w14:textId="77777777" w:rsidR="006C3A7A" w:rsidRPr="001B0CC1" w:rsidRDefault="006C3A7A" w:rsidP="006C3A7A">
            <w:pPr>
              <w:pStyle w:val="TAL"/>
            </w:pPr>
          </w:p>
        </w:tc>
        <w:tc>
          <w:tcPr>
            <w:tcW w:w="1245" w:type="dxa"/>
          </w:tcPr>
          <w:p w14:paraId="01160A30" w14:textId="77777777" w:rsidR="006C3A7A" w:rsidRPr="001B0CC1" w:rsidRDefault="006C3A7A" w:rsidP="006C3A7A">
            <w:pPr>
              <w:pStyle w:val="TAL"/>
            </w:pPr>
          </w:p>
        </w:tc>
      </w:tr>
      <w:tr w:rsidR="006C3A7A" w:rsidRPr="001B0CC1" w14:paraId="707E4F75" w14:textId="77777777" w:rsidTr="00532AAE">
        <w:tc>
          <w:tcPr>
            <w:tcW w:w="4535" w:type="dxa"/>
          </w:tcPr>
          <w:p w14:paraId="7AF4708C" w14:textId="77777777" w:rsidR="006C3A7A" w:rsidRPr="001B0CC1" w:rsidRDefault="006C3A7A" w:rsidP="006C3A7A">
            <w:pPr>
              <w:pStyle w:val="TAL"/>
            </w:pPr>
            <w:r w:rsidRPr="001B0CC1">
              <w:t xml:space="preserve">  channelAccessMode-r16 CHOICE {</w:t>
            </w:r>
          </w:p>
        </w:tc>
        <w:tc>
          <w:tcPr>
            <w:tcW w:w="2267" w:type="dxa"/>
          </w:tcPr>
          <w:p w14:paraId="0E8EB1F5" w14:textId="77777777" w:rsidR="006C3A7A" w:rsidRPr="001B0CC1" w:rsidRDefault="006C3A7A" w:rsidP="006C3A7A">
            <w:pPr>
              <w:pStyle w:val="TAL"/>
            </w:pPr>
          </w:p>
        </w:tc>
        <w:tc>
          <w:tcPr>
            <w:tcW w:w="1700" w:type="dxa"/>
          </w:tcPr>
          <w:p w14:paraId="134DCAAA" w14:textId="77777777" w:rsidR="006C3A7A" w:rsidRPr="001B0CC1" w:rsidRDefault="006C3A7A" w:rsidP="006C3A7A">
            <w:pPr>
              <w:pStyle w:val="TAL"/>
            </w:pPr>
          </w:p>
        </w:tc>
        <w:tc>
          <w:tcPr>
            <w:tcW w:w="1245" w:type="dxa"/>
          </w:tcPr>
          <w:p w14:paraId="2A649A40" w14:textId="77777777" w:rsidR="006C3A7A" w:rsidRPr="001B0CC1" w:rsidRDefault="006C3A7A" w:rsidP="006C3A7A">
            <w:pPr>
              <w:pStyle w:val="TAL"/>
            </w:pPr>
            <w:proofErr w:type="spellStart"/>
            <w:r w:rsidRPr="001B0CC1">
              <w:t>SharedSpectrum</w:t>
            </w:r>
            <w:proofErr w:type="spellEnd"/>
          </w:p>
        </w:tc>
      </w:tr>
      <w:tr w:rsidR="006C3A7A" w:rsidRPr="001B0CC1" w14:paraId="6B21DB8D" w14:textId="77777777" w:rsidTr="00532AAE">
        <w:tc>
          <w:tcPr>
            <w:tcW w:w="4535" w:type="dxa"/>
          </w:tcPr>
          <w:p w14:paraId="38BB1CE9" w14:textId="77777777" w:rsidR="006C3A7A" w:rsidRPr="001B0CC1" w:rsidRDefault="006C3A7A" w:rsidP="006C3A7A">
            <w:pPr>
              <w:pStyle w:val="TAL"/>
            </w:pPr>
            <w:r w:rsidRPr="001B0CC1">
              <w:t xml:space="preserve">    dynamic</w:t>
            </w:r>
          </w:p>
        </w:tc>
        <w:tc>
          <w:tcPr>
            <w:tcW w:w="2267" w:type="dxa"/>
          </w:tcPr>
          <w:p w14:paraId="7D50F593" w14:textId="77777777" w:rsidR="006C3A7A" w:rsidRPr="001B0CC1" w:rsidRDefault="006C3A7A" w:rsidP="006C3A7A">
            <w:pPr>
              <w:pStyle w:val="TAL"/>
            </w:pPr>
            <w:r w:rsidRPr="001B0CC1">
              <w:t>NULL</w:t>
            </w:r>
          </w:p>
        </w:tc>
        <w:tc>
          <w:tcPr>
            <w:tcW w:w="1700" w:type="dxa"/>
          </w:tcPr>
          <w:p w14:paraId="25EA0DED" w14:textId="77777777" w:rsidR="006C3A7A" w:rsidRPr="001B0CC1" w:rsidRDefault="006C3A7A" w:rsidP="006C3A7A">
            <w:pPr>
              <w:pStyle w:val="TAL"/>
            </w:pPr>
          </w:p>
        </w:tc>
        <w:tc>
          <w:tcPr>
            <w:tcW w:w="1245" w:type="dxa"/>
          </w:tcPr>
          <w:p w14:paraId="1F250AF3" w14:textId="77777777" w:rsidR="006C3A7A" w:rsidRPr="001B0CC1" w:rsidRDefault="006C3A7A" w:rsidP="006C3A7A">
            <w:pPr>
              <w:pStyle w:val="TAL"/>
            </w:pPr>
          </w:p>
        </w:tc>
      </w:tr>
      <w:tr w:rsidR="006C3A7A" w:rsidRPr="001B0CC1" w14:paraId="1A197D2D" w14:textId="77777777" w:rsidTr="00532AAE">
        <w:tc>
          <w:tcPr>
            <w:tcW w:w="4535" w:type="dxa"/>
          </w:tcPr>
          <w:p w14:paraId="0CF090CF" w14:textId="77777777" w:rsidR="006C3A7A" w:rsidRPr="001B0CC1" w:rsidRDefault="006C3A7A" w:rsidP="006C3A7A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3F00DED" w14:textId="77777777" w:rsidR="006C3A7A" w:rsidRPr="001B0CC1" w:rsidRDefault="006C3A7A" w:rsidP="006C3A7A">
            <w:pPr>
              <w:pStyle w:val="TAL"/>
            </w:pPr>
          </w:p>
        </w:tc>
        <w:tc>
          <w:tcPr>
            <w:tcW w:w="1700" w:type="dxa"/>
          </w:tcPr>
          <w:p w14:paraId="2B52DD78" w14:textId="77777777" w:rsidR="006C3A7A" w:rsidRPr="001B0CC1" w:rsidRDefault="006C3A7A" w:rsidP="006C3A7A">
            <w:pPr>
              <w:pStyle w:val="TAL"/>
            </w:pPr>
          </w:p>
        </w:tc>
        <w:tc>
          <w:tcPr>
            <w:tcW w:w="1245" w:type="dxa"/>
          </w:tcPr>
          <w:p w14:paraId="25070A0E" w14:textId="77777777" w:rsidR="006C3A7A" w:rsidRPr="001B0CC1" w:rsidRDefault="006C3A7A" w:rsidP="006C3A7A">
            <w:pPr>
              <w:pStyle w:val="TAL"/>
            </w:pPr>
          </w:p>
        </w:tc>
      </w:tr>
      <w:tr w:rsidR="006C3A7A" w:rsidRPr="001B0CC1" w14:paraId="0FDE0714" w14:textId="77777777" w:rsidTr="00532AAE">
        <w:tc>
          <w:tcPr>
            <w:tcW w:w="4535" w:type="dxa"/>
          </w:tcPr>
          <w:p w14:paraId="5EE3E2C4" w14:textId="77777777" w:rsidR="006C3A7A" w:rsidRPr="001B0CC1" w:rsidRDefault="006C3A7A" w:rsidP="006C3A7A">
            <w:pPr>
              <w:pStyle w:val="TAL"/>
            </w:pPr>
            <w:r w:rsidRPr="001B0CC1">
              <w:t xml:space="preserve">  discoveryBurstWindowLength-r16</w:t>
            </w:r>
          </w:p>
        </w:tc>
        <w:tc>
          <w:tcPr>
            <w:tcW w:w="2267" w:type="dxa"/>
          </w:tcPr>
          <w:p w14:paraId="677F549D" w14:textId="77777777" w:rsidR="006C3A7A" w:rsidRPr="001B0CC1" w:rsidRDefault="006C3A7A" w:rsidP="006C3A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ADDFBF4" w14:textId="77777777" w:rsidR="006C3A7A" w:rsidRPr="001B0CC1" w:rsidRDefault="006C3A7A" w:rsidP="006C3A7A">
            <w:pPr>
              <w:pStyle w:val="TAL"/>
            </w:pPr>
          </w:p>
        </w:tc>
        <w:tc>
          <w:tcPr>
            <w:tcW w:w="1245" w:type="dxa"/>
          </w:tcPr>
          <w:p w14:paraId="51178F37" w14:textId="77777777" w:rsidR="006C3A7A" w:rsidRPr="001B0CC1" w:rsidRDefault="006C3A7A" w:rsidP="006C3A7A">
            <w:pPr>
              <w:pStyle w:val="TAL"/>
            </w:pPr>
          </w:p>
        </w:tc>
      </w:tr>
      <w:tr w:rsidR="006C3A7A" w:rsidRPr="001B0CC1" w14:paraId="26A12019" w14:textId="77777777" w:rsidTr="00532AAE">
        <w:tc>
          <w:tcPr>
            <w:tcW w:w="4535" w:type="dxa"/>
          </w:tcPr>
          <w:p w14:paraId="53C2326D" w14:textId="77777777" w:rsidR="006C3A7A" w:rsidRPr="001B0CC1" w:rsidRDefault="006C3A7A" w:rsidP="006C3A7A">
            <w:pPr>
              <w:pStyle w:val="TAL"/>
            </w:pPr>
            <w:r w:rsidRPr="001B0CC1">
              <w:t xml:space="preserve">  highSpeedConfig-r16</w:t>
            </w:r>
          </w:p>
        </w:tc>
        <w:tc>
          <w:tcPr>
            <w:tcW w:w="2267" w:type="dxa"/>
          </w:tcPr>
          <w:p w14:paraId="5C156739" w14:textId="77777777" w:rsidR="006C3A7A" w:rsidRPr="001B0CC1" w:rsidRDefault="006C3A7A" w:rsidP="006C3A7A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C25D790" w14:textId="77777777" w:rsidR="006C3A7A" w:rsidRPr="001B0CC1" w:rsidRDefault="006C3A7A" w:rsidP="006C3A7A">
            <w:pPr>
              <w:pStyle w:val="TAL"/>
            </w:pPr>
          </w:p>
        </w:tc>
        <w:tc>
          <w:tcPr>
            <w:tcW w:w="1245" w:type="dxa"/>
          </w:tcPr>
          <w:p w14:paraId="12CB91B2" w14:textId="77777777" w:rsidR="006C3A7A" w:rsidRPr="001B0CC1" w:rsidRDefault="006C3A7A" w:rsidP="006C3A7A">
            <w:pPr>
              <w:pStyle w:val="TAL"/>
            </w:pPr>
          </w:p>
        </w:tc>
      </w:tr>
      <w:tr w:rsidR="006C3A7A" w:rsidRPr="001B0CC1" w14:paraId="05A3AEAB" w14:textId="77777777" w:rsidTr="00532AAE">
        <w:tc>
          <w:tcPr>
            <w:tcW w:w="4535" w:type="dxa"/>
          </w:tcPr>
          <w:p w14:paraId="0E592F09" w14:textId="77777777" w:rsidR="006C3A7A" w:rsidRPr="001B0CC1" w:rsidRDefault="006C3A7A" w:rsidP="006C3A7A">
            <w:pPr>
              <w:pStyle w:val="TAL"/>
            </w:pPr>
          </w:p>
        </w:tc>
        <w:tc>
          <w:tcPr>
            <w:tcW w:w="2267" w:type="dxa"/>
          </w:tcPr>
          <w:p w14:paraId="0E6E187B" w14:textId="77777777" w:rsidR="006C3A7A" w:rsidRPr="001B0CC1" w:rsidRDefault="006C3A7A" w:rsidP="006C3A7A">
            <w:pPr>
              <w:pStyle w:val="TAL"/>
            </w:pPr>
            <w:r w:rsidRPr="001B0CC1">
              <w:t>HighSpeedConfig-r16</w:t>
            </w:r>
          </w:p>
        </w:tc>
        <w:tc>
          <w:tcPr>
            <w:tcW w:w="1700" w:type="dxa"/>
          </w:tcPr>
          <w:p w14:paraId="30ADE09B" w14:textId="77777777" w:rsidR="006C3A7A" w:rsidRPr="001B0CC1" w:rsidRDefault="006C3A7A" w:rsidP="006C3A7A">
            <w:pPr>
              <w:pStyle w:val="TAL"/>
            </w:pPr>
          </w:p>
        </w:tc>
        <w:tc>
          <w:tcPr>
            <w:tcW w:w="1245" w:type="dxa"/>
          </w:tcPr>
          <w:p w14:paraId="198E5D72" w14:textId="77777777" w:rsidR="006C3A7A" w:rsidRPr="001B0CC1" w:rsidRDefault="006C3A7A" w:rsidP="006C3A7A">
            <w:pPr>
              <w:pStyle w:val="TAL"/>
            </w:pPr>
            <w:r w:rsidRPr="001B0CC1">
              <w:t>HST</w:t>
            </w:r>
          </w:p>
        </w:tc>
      </w:tr>
      <w:tr w:rsidR="006C3A7A" w:rsidRPr="001B0CC1" w14:paraId="1DFE0BF5" w14:textId="77777777" w:rsidTr="00532AAE">
        <w:trPr>
          <w:ins w:id="56" w:author="Zhaoya" w:date="2022-04-20T11:22:00Z"/>
        </w:trPr>
        <w:tc>
          <w:tcPr>
            <w:tcW w:w="4535" w:type="dxa"/>
          </w:tcPr>
          <w:p w14:paraId="2B5FB869" w14:textId="3782DEAC" w:rsidR="006C3A7A" w:rsidRPr="001B0CC1" w:rsidRDefault="006C3A7A" w:rsidP="006C3A7A">
            <w:pPr>
              <w:pStyle w:val="TAL"/>
              <w:rPr>
                <w:ins w:id="57" w:author="Zhaoya" w:date="2022-04-20T11:22:00Z"/>
              </w:rPr>
            </w:pPr>
            <w:ins w:id="58" w:author="Zhaoya" w:date="2022-04-20T11:22:00Z">
              <w:r w:rsidRPr="001B0CC1">
                <w:t xml:space="preserve">  </w:t>
              </w:r>
              <w:r w:rsidRPr="00740BCD">
                <w:t>uplinkConfigCommon</w:t>
              </w:r>
              <w:r>
                <w:t>SIB</w:t>
              </w:r>
              <w:r w:rsidRPr="00740BCD">
                <w:t>-v1700</w:t>
              </w:r>
            </w:ins>
          </w:p>
        </w:tc>
        <w:tc>
          <w:tcPr>
            <w:tcW w:w="2267" w:type="dxa"/>
          </w:tcPr>
          <w:p w14:paraId="12324E5E" w14:textId="0EA4C574" w:rsidR="006C3A7A" w:rsidRPr="001B0CC1" w:rsidRDefault="006C3A7A" w:rsidP="006C3A7A">
            <w:pPr>
              <w:pStyle w:val="TAL"/>
              <w:rPr>
                <w:ins w:id="59" w:author="Zhaoya" w:date="2022-04-20T11:22:00Z"/>
              </w:rPr>
            </w:pPr>
            <w:ins w:id="60" w:author="Zhaoya" w:date="2022-04-20T11:22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2EF524CC" w14:textId="77777777" w:rsidR="006C3A7A" w:rsidRPr="001B0CC1" w:rsidRDefault="006C3A7A" w:rsidP="006C3A7A">
            <w:pPr>
              <w:pStyle w:val="TAL"/>
              <w:rPr>
                <w:ins w:id="61" w:author="Zhaoya" w:date="2022-04-20T11:22:00Z"/>
              </w:rPr>
            </w:pPr>
          </w:p>
        </w:tc>
        <w:tc>
          <w:tcPr>
            <w:tcW w:w="1245" w:type="dxa"/>
          </w:tcPr>
          <w:p w14:paraId="0D9165E0" w14:textId="77777777" w:rsidR="006C3A7A" w:rsidRPr="001B0CC1" w:rsidRDefault="006C3A7A" w:rsidP="006C3A7A">
            <w:pPr>
              <w:pStyle w:val="TAL"/>
              <w:rPr>
                <w:ins w:id="62" w:author="Zhaoya" w:date="2022-04-20T11:22:00Z"/>
              </w:rPr>
            </w:pPr>
          </w:p>
        </w:tc>
      </w:tr>
      <w:tr w:rsidR="006C3A7A" w:rsidRPr="001B0CC1" w14:paraId="3A8EEBA4" w14:textId="77777777" w:rsidTr="00532AAE">
        <w:trPr>
          <w:ins w:id="63" w:author="Zhaoya" w:date="2022-04-20T11:22:00Z"/>
        </w:trPr>
        <w:tc>
          <w:tcPr>
            <w:tcW w:w="4535" w:type="dxa"/>
          </w:tcPr>
          <w:p w14:paraId="6F84E3FE" w14:textId="512989E6" w:rsidR="006C3A7A" w:rsidRPr="001B0CC1" w:rsidRDefault="006C3A7A" w:rsidP="006C3A7A">
            <w:pPr>
              <w:pStyle w:val="TAL"/>
              <w:rPr>
                <w:ins w:id="64" w:author="Zhaoya" w:date="2022-04-20T11:22:00Z"/>
              </w:rPr>
            </w:pPr>
            <w:ins w:id="65" w:author="Zhaoya" w:date="2022-04-20T11:22:00Z">
              <w:r w:rsidRPr="001B0CC1">
                <w:t xml:space="preserve">  </w:t>
              </w:r>
              <w:r w:rsidRPr="00740BCD">
                <w:t>uplinkConfigCommon</w:t>
              </w:r>
            </w:ins>
            <w:ins w:id="66" w:author="Zhaoya" w:date="2022-04-20T11:23:00Z">
              <w:r>
                <w:t>SIB</w:t>
              </w:r>
            </w:ins>
            <w:ins w:id="67" w:author="Zhaoya" w:date="2022-04-20T11:22:00Z">
              <w:r w:rsidRPr="00740BCD">
                <w:t>-v1700</w:t>
              </w:r>
              <w:r>
                <w:t xml:space="preserve"> </w:t>
              </w:r>
              <w:r w:rsidRPr="00740BCD">
                <w:rPr>
                  <w:color w:val="993366"/>
                </w:rPr>
                <w:t>SEQUENCE</w:t>
              </w:r>
              <w:r w:rsidRPr="00740BCD">
                <w:t xml:space="preserve"> {</w:t>
              </w:r>
            </w:ins>
          </w:p>
        </w:tc>
        <w:tc>
          <w:tcPr>
            <w:tcW w:w="2267" w:type="dxa"/>
          </w:tcPr>
          <w:p w14:paraId="582B841A" w14:textId="77777777" w:rsidR="006C3A7A" w:rsidRPr="001B0CC1" w:rsidRDefault="006C3A7A" w:rsidP="006C3A7A">
            <w:pPr>
              <w:pStyle w:val="TAL"/>
              <w:rPr>
                <w:ins w:id="68" w:author="Zhaoya" w:date="2022-04-20T11:22:00Z"/>
              </w:rPr>
            </w:pPr>
          </w:p>
        </w:tc>
        <w:tc>
          <w:tcPr>
            <w:tcW w:w="1700" w:type="dxa"/>
          </w:tcPr>
          <w:p w14:paraId="1877CAF7" w14:textId="77777777" w:rsidR="006C3A7A" w:rsidRPr="001B0CC1" w:rsidRDefault="006C3A7A" w:rsidP="006C3A7A">
            <w:pPr>
              <w:pStyle w:val="TAL"/>
              <w:rPr>
                <w:ins w:id="69" w:author="Zhaoya" w:date="2022-04-20T11:22:00Z"/>
              </w:rPr>
            </w:pPr>
          </w:p>
        </w:tc>
        <w:tc>
          <w:tcPr>
            <w:tcW w:w="1245" w:type="dxa"/>
          </w:tcPr>
          <w:p w14:paraId="46B22053" w14:textId="35F6F82B" w:rsidR="006C3A7A" w:rsidRPr="001B0CC1" w:rsidRDefault="006C3A7A" w:rsidP="006C3A7A">
            <w:pPr>
              <w:pStyle w:val="TAL"/>
              <w:rPr>
                <w:ins w:id="70" w:author="Zhaoya" w:date="2022-04-20T11:22:00Z"/>
              </w:rPr>
            </w:pPr>
            <w:proofErr w:type="spellStart"/>
            <w:ins w:id="71" w:author="Zhaoya" w:date="2022-04-20T11:22:00Z">
              <w:r>
                <w:rPr>
                  <w:lang w:eastAsia="zh-CN"/>
                </w:rPr>
                <w:t>RedCap</w:t>
              </w:r>
              <w:proofErr w:type="spellEnd"/>
              <w:r>
                <w:rPr>
                  <w:lang w:eastAsia="zh-CN"/>
                </w:rPr>
                <w:t xml:space="preserve"> and SIG</w:t>
              </w:r>
            </w:ins>
          </w:p>
        </w:tc>
      </w:tr>
      <w:tr w:rsidR="006C3A7A" w:rsidRPr="001B0CC1" w14:paraId="3591F20A" w14:textId="77777777" w:rsidTr="00532AAE">
        <w:trPr>
          <w:ins w:id="72" w:author="Zhaoya" w:date="2022-04-20T11:22:00Z"/>
        </w:trPr>
        <w:tc>
          <w:tcPr>
            <w:tcW w:w="4535" w:type="dxa"/>
          </w:tcPr>
          <w:p w14:paraId="7CECC7F8" w14:textId="5022F828" w:rsidR="006C3A7A" w:rsidRPr="001B0CC1" w:rsidRDefault="006C3A7A" w:rsidP="006C3A7A">
            <w:pPr>
              <w:pStyle w:val="TAL"/>
              <w:rPr>
                <w:ins w:id="73" w:author="Zhaoya" w:date="2022-04-20T11:22:00Z"/>
              </w:rPr>
            </w:pPr>
            <w:ins w:id="74" w:author="Zhaoya" w:date="2022-04-20T11:22:00Z">
              <w:r w:rsidRPr="001B0CC1">
                <w:t xml:space="preserve">    </w:t>
              </w:r>
              <w:r w:rsidRPr="00740BCD">
                <w:t>initialUplinkBWP-RedCap-r17</w:t>
              </w:r>
            </w:ins>
          </w:p>
        </w:tc>
        <w:tc>
          <w:tcPr>
            <w:tcW w:w="2267" w:type="dxa"/>
          </w:tcPr>
          <w:p w14:paraId="22C081E3" w14:textId="5E20BF76" w:rsidR="006C3A7A" w:rsidRPr="001B0CC1" w:rsidRDefault="006C3A7A" w:rsidP="006C3A7A">
            <w:pPr>
              <w:pStyle w:val="TAL"/>
              <w:rPr>
                <w:ins w:id="75" w:author="Zhaoya" w:date="2022-04-20T11:22:00Z"/>
              </w:rPr>
            </w:pPr>
            <w:ins w:id="76" w:author="Zhaoya" w:date="2022-04-20T11:22:00Z">
              <w:r w:rsidRPr="00740BCD">
                <w:t>BWP-</w:t>
              </w:r>
              <w:proofErr w:type="spellStart"/>
              <w:r w:rsidRPr="00740BCD">
                <w:t>UplinkCommon</w:t>
              </w:r>
            </w:ins>
            <w:proofErr w:type="spellEnd"/>
            <w:ins w:id="77" w:author="Zhaoya" w:date="2022-04-20T11:23:00Z">
              <w:r>
                <w:t xml:space="preserve"> with condition </w:t>
              </w:r>
              <w:proofErr w:type="spellStart"/>
              <w:r>
                <w:t>RedCap</w:t>
              </w:r>
            </w:ins>
            <w:proofErr w:type="spellEnd"/>
          </w:p>
        </w:tc>
        <w:tc>
          <w:tcPr>
            <w:tcW w:w="1700" w:type="dxa"/>
          </w:tcPr>
          <w:p w14:paraId="4E43A0A1" w14:textId="77777777" w:rsidR="006C3A7A" w:rsidRPr="001B0CC1" w:rsidRDefault="006C3A7A" w:rsidP="006C3A7A">
            <w:pPr>
              <w:pStyle w:val="TAL"/>
              <w:rPr>
                <w:ins w:id="78" w:author="Zhaoya" w:date="2022-04-20T11:22:00Z"/>
              </w:rPr>
            </w:pPr>
          </w:p>
        </w:tc>
        <w:tc>
          <w:tcPr>
            <w:tcW w:w="1245" w:type="dxa"/>
          </w:tcPr>
          <w:p w14:paraId="13761F0D" w14:textId="77777777" w:rsidR="006C3A7A" w:rsidRPr="001B0CC1" w:rsidRDefault="006C3A7A" w:rsidP="006C3A7A">
            <w:pPr>
              <w:pStyle w:val="TAL"/>
              <w:rPr>
                <w:ins w:id="79" w:author="Zhaoya" w:date="2022-04-20T11:22:00Z"/>
              </w:rPr>
            </w:pPr>
          </w:p>
        </w:tc>
      </w:tr>
      <w:tr w:rsidR="006C3A7A" w:rsidRPr="001B0CC1" w14:paraId="7A811F1A" w14:textId="77777777" w:rsidTr="00532AAE">
        <w:trPr>
          <w:ins w:id="80" w:author="Zhaoya" w:date="2022-04-20T11:22:00Z"/>
        </w:trPr>
        <w:tc>
          <w:tcPr>
            <w:tcW w:w="4535" w:type="dxa"/>
          </w:tcPr>
          <w:p w14:paraId="0407C161" w14:textId="04871C0C" w:rsidR="006C3A7A" w:rsidRPr="001B0CC1" w:rsidRDefault="006C3A7A" w:rsidP="006C3A7A">
            <w:pPr>
              <w:pStyle w:val="TAL"/>
              <w:rPr>
                <w:ins w:id="81" w:author="Zhaoya" w:date="2022-04-20T11:22:00Z"/>
              </w:rPr>
            </w:pPr>
            <w:ins w:id="82" w:author="Zhaoya" w:date="2022-04-20T11:22:00Z">
              <w:r w:rsidRPr="001B0CC1">
                <w:t xml:space="preserve">  </w:t>
              </w:r>
              <w:r>
                <w:t>}</w:t>
              </w:r>
            </w:ins>
          </w:p>
        </w:tc>
        <w:tc>
          <w:tcPr>
            <w:tcW w:w="2267" w:type="dxa"/>
          </w:tcPr>
          <w:p w14:paraId="389257D7" w14:textId="77777777" w:rsidR="006C3A7A" w:rsidRPr="001B0CC1" w:rsidRDefault="006C3A7A" w:rsidP="006C3A7A">
            <w:pPr>
              <w:pStyle w:val="TAL"/>
              <w:rPr>
                <w:ins w:id="83" w:author="Zhaoya" w:date="2022-04-20T11:22:00Z"/>
              </w:rPr>
            </w:pPr>
          </w:p>
        </w:tc>
        <w:tc>
          <w:tcPr>
            <w:tcW w:w="1700" w:type="dxa"/>
          </w:tcPr>
          <w:p w14:paraId="6140B662" w14:textId="77777777" w:rsidR="006C3A7A" w:rsidRPr="001B0CC1" w:rsidRDefault="006C3A7A" w:rsidP="006C3A7A">
            <w:pPr>
              <w:pStyle w:val="TAL"/>
              <w:rPr>
                <w:ins w:id="84" w:author="Zhaoya" w:date="2022-04-20T11:22:00Z"/>
              </w:rPr>
            </w:pPr>
          </w:p>
        </w:tc>
        <w:tc>
          <w:tcPr>
            <w:tcW w:w="1245" w:type="dxa"/>
          </w:tcPr>
          <w:p w14:paraId="0AA1C14B" w14:textId="77777777" w:rsidR="006C3A7A" w:rsidRPr="001B0CC1" w:rsidRDefault="006C3A7A" w:rsidP="006C3A7A">
            <w:pPr>
              <w:pStyle w:val="TAL"/>
              <w:rPr>
                <w:ins w:id="85" w:author="Zhaoya" w:date="2022-04-20T11:22:00Z"/>
              </w:rPr>
            </w:pPr>
          </w:p>
        </w:tc>
      </w:tr>
      <w:tr w:rsidR="006C3A7A" w:rsidRPr="001B0CC1" w14:paraId="49903B0C" w14:textId="77777777" w:rsidTr="00532AAE">
        <w:tc>
          <w:tcPr>
            <w:tcW w:w="4535" w:type="dxa"/>
          </w:tcPr>
          <w:p w14:paraId="737077D6" w14:textId="77777777" w:rsidR="006C3A7A" w:rsidRPr="001B0CC1" w:rsidRDefault="006C3A7A" w:rsidP="006C3A7A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3CB242E8" w14:textId="77777777" w:rsidR="006C3A7A" w:rsidRPr="001B0CC1" w:rsidRDefault="006C3A7A" w:rsidP="006C3A7A">
            <w:pPr>
              <w:pStyle w:val="TAL"/>
            </w:pPr>
          </w:p>
        </w:tc>
        <w:tc>
          <w:tcPr>
            <w:tcW w:w="1700" w:type="dxa"/>
          </w:tcPr>
          <w:p w14:paraId="1DBD82FE" w14:textId="77777777" w:rsidR="006C3A7A" w:rsidRPr="001B0CC1" w:rsidRDefault="006C3A7A" w:rsidP="006C3A7A">
            <w:pPr>
              <w:pStyle w:val="TAL"/>
            </w:pPr>
          </w:p>
        </w:tc>
        <w:tc>
          <w:tcPr>
            <w:tcW w:w="1245" w:type="dxa"/>
          </w:tcPr>
          <w:p w14:paraId="0A571368" w14:textId="77777777" w:rsidR="006C3A7A" w:rsidRPr="001B0CC1" w:rsidRDefault="006C3A7A" w:rsidP="006C3A7A">
            <w:pPr>
              <w:pStyle w:val="TAL"/>
            </w:pPr>
          </w:p>
        </w:tc>
      </w:tr>
    </w:tbl>
    <w:p w14:paraId="3D361307" w14:textId="77777777" w:rsidR="00532AAE" w:rsidRPr="001B0CC1" w:rsidRDefault="00532AAE" w:rsidP="00532AAE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32AAE" w:rsidRPr="001B0CC1" w14:paraId="462F67B7" w14:textId="77777777" w:rsidTr="00E370BF">
        <w:tc>
          <w:tcPr>
            <w:tcW w:w="3936" w:type="dxa"/>
          </w:tcPr>
          <w:p w14:paraId="5E84BAF3" w14:textId="77777777" w:rsidR="00532AAE" w:rsidRPr="001B0CC1" w:rsidRDefault="00532AAE" w:rsidP="00532A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2504DA17" w14:textId="77777777" w:rsidR="00532AAE" w:rsidRPr="001B0CC1" w:rsidRDefault="00532AAE" w:rsidP="00532A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532AAE" w:rsidRPr="001B0CC1" w14:paraId="4D79C5BF" w14:textId="77777777" w:rsidTr="00E370BF">
        <w:tc>
          <w:tcPr>
            <w:tcW w:w="3936" w:type="dxa"/>
          </w:tcPr>
          <w:p w14:paraId="23AABCA3" w14:textId="77777777" w:rsidR="00532AAE" w:rsidRPr="001B0CC1" w:rsidRDefault="00532AAE" w:rsidP="00532A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</w:t>
            </w:r>
          </w:p>
        </w:tc>
        <w:tc>
          <w:tcPr>
            <w:tcW w:w="5811" w:type="dxa"/>
          </w:tcPr>
          <w:p w14:paraId="681374EE" w14:textId="77777777" w:rsidR="00532AAE" w:rsidRPr="001B0CC1" w:rsidRDefault="00532AAE" w:rsidP="00532A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Supplementary uplink</w:t>
            </w:r>
          </w:p>
        </w:tc>
      </w:tr>
      <w:tr w:rsidR="00532AAE" w:rsidRPr="001B0CC1" w14:paraId="48A7CCCB" w14:textId="77777777" w:rsidTr="00E370B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10D2" w14:textId="77777777" w:rsidR="00532AAE" w:rsidRPr="001B0CC1" w:rsidRDefault="00532AAE" w:rsidP="00532A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SSB#N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195C" w14:textId="77777777" w:rsidR="00532AAE" w:rsidRPr="001B0CC1" w:rsidRDefault="00532AAE" w:rsidP="00532A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Cell configured with SSB-Index set to N as defined in Table 4.4.2-2</w:t>
            </w:r>
          </w:p>
        </w:tc>
      </w:tr>
      <w:tr w:rsidR="00532AAE" w:rsidRPr="001B0CC1" w14:paraId="544F0477" w14:textId="77777777" w:rsidTr="00E370B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5093" w14:textId="77777777" w:rsidR="00532AAE" w:rsidRPr="001B0CC1" w:rsidRDefault="00532AAE" w:rsidP="00532A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B0CC1">
              <w:rPr>
                <w:rFonts w:ascii="Arial" w:hAnsi="Arial"/>
                <w:sz w:val="18"/>
              </w:rPr>
              <w:t>SharedSpectrum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0686" w14:textId="77777777" w:rsidR="00532AAE" w:rsidRPr="001B0CC1" w:rsidRDefault="00532AAE" w:rsidP="00532A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Operation with shared spectrum channel access</w:t>
            </w:r>
          </w:p>
        </w:tc>
      </w:tr>
      <w:tr w:rsidR="00532AAE" w:rsidRPr="001B0CC1" w14:paraId="64EF211C" w14:textId="77777777" w:rsidTr="00E370BF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3580" w14:textId="77777777" w:rsidR="00532AAE" w:rsidRPr="001B0CC1" w:rsidRDefault="00532AAE" w:rsidP="00532A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5B66" w14:textId="77777777" w:rsidR="00532AAE" w:rsidRPr="001B0CC1" w:rsidRDefault="00532AAE" w:rsidP="00532A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For HST test</w:t>
            </w:r>
          </w:p>
        </w:tc>
      </w:tr>
      <w:tr w:rsidR="00E370BF" w:rsidRPr="001B0CC1" w14:paraId="002D1184" w14:textId="77777777" w:rsidTr="00E370BF">
        <w:trPr>
          <w:ins w:id="86" w:author="Zhaoya" w:date="2022-04-24T17:39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F57E" w14:textId="527C5644" w:rsidR="00E370BF" w:rsidRPr="001B0CC1" w:rsidRDefault="00E370BF" w:rsidP="00E370BF">
            <w:pPr>
              <w:keepNext/>
              <w:keepLines/>
              <w:spacing w:after="0"/>
              <w:rPr>
                <w:ins w:id="87" w:author="Zhaoya" w:date="2022-04-24T17:39:00Z"/>
                <w:rFonts w:ascii="Arial" w:hAnsi="Arial"/>
                <w:sz w:val="18"/>
              </w:rPr>
            </w:pPr>
            <w:proofErr w:type="spellStart"/>
            <w:ins w:id="88" w:author="Zhaoya" w:date="2022-04-24T17:40:00Z">
              <w:r w:rsidRPr="00E370BF">
                <w:rPr>
                  <w:rFonts w:ascii="Arial" w:hAnsi="Arial"/>
                  <w:sz w:val="18"/>
                </w:rPr>
                <w:t>RedCap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B532" w14:textId="07064D7E" w:rsidR="00E370BF" w:rsidRPr="001B0CC1" w:rsidRDefault="00E370BF" w:rsidP="00E370BF">
            <w:pPr>
              <w:keepNext/>
              <w:keepLines/>
              <w:spacing w:after="0"/>
              <w:rPr>
                <w:ins w:id="89" w:author="Zhaoya" w:date="2022-04-24T17:39:00Z"/>
                <w:rFonts w:ascii="Arial" w:hAnsi="Arial"/>
                <w:sz w:val="18"/>
              </w:rPr>
            </w:pPr>
            <w:ins w:id="90" w:author="Zhaoya" w:date="2022-04-24T17:40:00Z">
              <w:r w:rsidRPr="00E370BF">
                <w:rPr>
                  <w:rFonts w:ascii="Arial" w:hAnsi="Arial" w:hint="eastAsia"/>
                  <w:sz w:val="18"/>
                </w:rPr>
                <w:t>F</w:t>
              </w:r>
              <w:r w:rsidRPr="00E370BF">
                <w:rPr>
                  <w:rFonts w:ascii="Arial" w:hAnsi="Arial"/>
                  <w:sz w:val="18"/>
                </w:rPr>
                <w:t xml:space="preserve">or </w:t>
              </w:r>
              <w:proofErr w:type="spellStart"/>
              <w:r w:rsidRPr="00E370BF">
                <w:rPr>
                  <w:rFonts w:ascii="Arial" w:hAnsi="Arial"/>
                  <w:sz w:val="18"/>
                </w:rPr>
                <w:t>RedCap</w:t>
              </w:r>
              <w:proofErr w:type="spellEnd"/>
              <w:r w:rsidRPr="00E370BF">
                <w:rPr>
                  <w:rFonts w:ascii="Arial" w:hAnsi="Arial"/>
                  <w:sz w:val="18"/>
                </w:rPr>
                <w:t xml:space="preserve"> UE under test</w:t>
              </w:r>
            </w:ins>
          </w:p>
        </w:tc>
      </w:tr>
    </w:tbl>
    <w:p w14:paraId="7FC65F4D" w14:textId="77777777" w:rsidR="009B3A9B" w:rsidRPr="001B0CC1" w:rsidRDefault="009B3A9B" w:rsidP="009B3A9B"/>
    <w:p w14:paraId="29DAF789" w14:textId="77777777" w:rsidR="006F6B5B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1108DCA" w14:textId="19534750" w:rsidR="00526247" w:rsidRDefault="00526247" w:rsidP="00526247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24384129" w14:textId="77777777" w:rsidR="005D182F" w:rsidRPr="00AC6BFC" w:rsidRDefault="005D182F" w:rsidP="005D182F">
      <w:pPr>
        <w:pStyle w:val="4"/>
      </w:pPr>
      <w:r w:rsidRPr="00AC6BFC">
        <w:rPr>
          <w:i/>
        </w:rPr>
        <w:t>–</w:t>
      </w:r>
      <w:r w:rsidRPr="00AC6BFC">
        <w:rPr>
          <w:i/>
        </w:rPr>
        <w:tab/>
        <w:t>BWP-</w:t>
      </w:r>
      <w:proofErr w:type="spellStart"/>
      <w:r w:rsidRPr="00AC6BFC">
        <w:rPr>
          <w:i/>
        </w:rPr>
        <w:t>UplinkCommon</w:t>
      </w:r>
      <w:proofErr w:type="spellEnd"/>
    </w:p>
    <w:p w14:paraId="1D2883D5" w14:textId="77777777" w:rsidR="005D182F" w:rsidRPr="001B0CC1" w:rsidRDefault="005D182F" w:rsidP="005D182F">
      <w:pPr>
        <w:pStyle w:val="TH"/>
      </w:pPr>
      <w:r w:rsidRPr="001B0CC1">
        <w:t xml:space="preserve">Table 4.6.3-14: </w:t>
      </w:r>
      <w:r w:rsidRPr="001B0CC1">
        <w:rPr>
          <w:i/>
        </w:rPr>
        <w:t>BWP-</w:t>
      </w:r>
      <w:proofErr w:type="spellStart"/>
      <w:r w:rsidRPr="001B0CC1">
        <w:rPr>
          <w:i/>
        </w:rPr>
        <w:t>UplinkCommon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D182F" w:rsidRPr="001B0CC1" w14:paraId="2936AC5D" w14:textId="77777777" w:rsidTr="00217317">
        <w:tc>
          <w:tcPr>
            <w:tcW w:w="9747" w:type="dxa"/>
            <w:gridSpan w:val="4"/>
          </w:tcPr>
          <w:p w14:paraId="36565639" w14:textId="77777777" w:rsidR="005D182F" w:rsidRPr="001B0CC1" w:rsidRDefault="005D182F" w:rsidP="0021731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5D182F" w:rsidRPr="001B0CC1" w14:paraId="37CE5D3B" w14:textId="77777777" w:rsidTr="00217317">
        <w:tc>
          <w:tcPr>
            <w:tcW w:w="4535" w:type="dxa"/>
          </w:tcPr>
          <w:p w14:paraId="317F3597" w14:textId="77777777" w:rsidR="005D182F" w:rsidRPr="001B0CC1" w:rsidRDefault="005D182F" w:rsidP="0021731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837B878" w14:textId="77777777" w:rsidR="005D182F" w:rsidRPr="001B0CC1" w:rsidRDefault="005D182F" w:rsidP="0021731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CACD2E6" w14:textId="77777777" w:rsidR="005D182F" w:rsidRPr="001B0CC1" w:rsidRDefault="005D182F" w:rsidP="0021731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D238C68" w14:textId="77777777" w:rsidR="005D182F" w:rsidRPr="001B0CC1" w:rsidRDefault="005D182F" w:rsidP="00217317">
            <w:pPr>
              <w:pStyle w:val="TAH"/>
            </w:pPr>
            <w:r w:rsidRPr="001B0CC1">
              <w:t>Condition</w:t>
            </w:r>
          </w:p>
        </w:tc>
      </w:tr>
      <w:tr w:rsidR="005D182F" w:rsidRPr="001B0CC1" w14:paraId="45449E84" w14:textId="77777777" w:rsidTr="00217317">
        <w:tc>
          <w:tcPr>
            <w:tcW w:w="4535" w:type="dxa"/>
          </w:tcPr>
          <w:p w14:paraId="02DB660C" w14:textId="77777777" w:rsidR="005D182F" w:rsidRPr="001B0CC1" w:rsidRDefault="005D182F" w:rsidP="00217317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UplinkCommon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5E68405" w14:textId="77777777" w:rsidR="005D182F" w:rsidRPr="001B0CC1" w:rsidRDefault="005D182F" w:rsidP="00217317">
            <w:pPr>
              <w:pStyle w:val="TAL"/>
            </w:pPr>
          </w:p>
        </w:tc>
        <w:tc>
          <w:tcPr>
            <w:tcW w:w="1700" w:type="dxa"/>
          </w:tcPr>
          <w:p w14:paraId="67638D5B" w14:textId="77777777" w:rsidR="005D182F" w:rsidRPr="001B0CC1" w:rsidRDefault="005D182F" w:rsidP="00217317">
            <w:pPr>
              <w:pStyle w:val="TAL"/>
            </w:pPr>
          </w:p>
        </w:tc>
        <w:tc>
          <w:tcPr>
            <w:tcW w:w="1245" w:type="dxa"/>
          </w:tcPr>
          <w:p w14:paraId="7132CF38" w14:textId="77777777" w:rsidR="005D182F" w:rsidRPr="001B0CC1" w:rsidRDefault="005D182F" w:rsidP="00217317">
            <w:pPr>
              <w:pStyle w:val="TAL"/>
            </w:pPr>
          </w:p>
        </w:tc>
      </w:tr>
      <w:tr w:rsidR="005D182F" w:rsidRPr="001B0CC1" w14:paraId="140233D9" w14:textId="77777777" w:rsidTr="00217317">
        <w:tc>
          <w:tcPr>
            <w:tcW w:w="4535" w:type="dxa"/>
          </w:tcPr>
          <w:p w14:paraId="7481FB80" w14:textId="77777777" w:rsidR="005D182F" w:rsidRPr="001B0CC1" w:rsidRDefault="005D182F" w:rsidP="0021731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genericParameters</w:t>
            </w:r>
            <w:proofErr w:type="spellEnd"/>
          </w:p>
        </w:tc>
        <w:tc>
          <w:tcPr>
            <w:tcW w:w="2267" w:type="dxa"/>
          </w:tcPr>
          <w:p w14:paraId="399A5DA1" w14:textId="77777777" w:rsidR="005D182F" w:rsidRPr="001B0CC1" w:rsidRDefault="005D182F" w:rsidP="00217317">
            <w:pPr>
              <w:pStyle w:val="TAL"/>
            </w:pPr>
            <w:r w:rsidRPr="001B0CC1">
              <w:t>BWP</w:t>
            </w:r>
          </w:p>
        </w:tc>
        <w:tc>
          <w:tcPr>
            <w:tcW w:w="1700" w:type="dxa"/>
          </w:tcPr>
          <w:p w14:paraId="7206B457" w14:textId="77777777" w:rsidR="005D182F" w:rsidRPr="001B0CC1" w:rsidRDefault="005D182F" w:rsidP="00217317">
            <w:pPr>
              <w:pStyle w:val="TAL"/>
            </w:pPr>
          </w:p>
        </w:tc>
        <w:tc>
          <w:tcPr>
            <w:tcW w:w="1245" w:type="dxa"/>
          </w:tcPr>
          <w:p w14:paraId="0641590E" w14:textId="77777777" w:rsidR="005D182F" w:rsidRPr="001B0CC1" w:rsidRDefault="005D182F" w:rsidP="00217317">
            <w:pPr>
              <w:pStyle w:val="TAL"/>
            </w:pPr>
          </w:p>
        </w:tc>
      </w:tr>
      <w:tr w:rsidR="005D182F" w:rsidRPr="001B0CC1" w14:paraId="5137A327" w14:textId="77777777" w:rsidTr="00217317">
        <w:trPr>
          <w:ins w:id="91" w:author="Zhaoya" w:date="2022-04-20T11:27:00Z"/>
        </w:trPr>
        <w:tc>
          <w:tcPr>
            <w:tcW w:w="4535" w:type="dxa"/>
          </w:tcPr>
          <w:p w14:paraId="697CD393" w14:textId="7C185278" w:rsidR="005D182F" w:rsidRPr="001B0CC1" w:rsidRDefault="005D182F" w:rsidP="00217317">
            <w:pPr>
              <w:pStyle w:val="TAL"/>
              <w:rPr>
                <w:ins w:id="92" w:author="Zhaoya" w:date="2022-04-20T11:27:00Z"/>
              </w:rPr>
            </w:pPr>
            <w:ins w:id="93" w:author="Zhaoya" w:date="2022-04-20T11:27:00Z">
              <w:r w:rsidRPr="001B0CC1">
                <w:t xml:space="preserve">  </w:t>
              </w:r>
              <w:proofErr w:type="spellStart"/>
              <w:r w:rsidRPr="001B0CC1">
                <w:t>genericParameters</w:t>
              </w:r>
              <w:proofErr w:type="spellEnd"/>
            </w:ins>
          </w:p>
        </w:tc>
        <w:tc>
          <w:tcPr>
            <w:tcW w:w="2267" w:type="dxa"/>
          </w:tcPr>
          <w:p w14:paraId="74CD8DA2" w14:textId="0177C536" w:rsidR="005D182F" w:rsidRPr="001B0CC1" w:rsidRDefault="005D182F" w:rsidP="00217317">
            <w:pPr>
              <w:pStyle w:val="TAL"/>
              <w:rPr>
                <w:ins w:id="94" w:author="Zhaoya" w:date="2022-04-20T11:27:00Z"/>
                <w:lang w:eastAsia="zh-CN"/>
              </w:rPr>
            </w:pPr>
            <w:ins w:id="95" w:author="Zhaoya" w:date="2022-04-20T11:27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 xml:space="preserve">WP with </w:t>
              </w:r>
              <w:r>
                <w:t xml:space="preserve">condition </w:t>
              </w:r>
              <w:proofErr w:type="spellStart"/>
              <w:r>
                <w:t>RedCap</w:t>
              </w:r>
              <w:proofErr w:type="spellEnd"/>
            </w:ins>
          </w:p>
        </w:tc>
        <w:tc>
          <w:tcPr>
            <w:tcW w:w="1700" w:type="dxa"/>
          </w:tcPr>
          <w:p w14:paraId="0CBF7AE3" w14:textId="77777777" w:rsidR="005D182F" w:rsidRPr="001B0CC1" w:rsidRDefault="005D182F" w:rsidP="00217317">
            <w:pPr>
              <w:pStyle w:val="TAL"/>
              <w:rPr>
                <w:ins w:id="96" w:author="Zhaoya" w:date="2022-04-20T11:27:00Z"/>
              </w:rPr>
            </w:pPr>
          </w:p>
        </w:tc>
        <w:tc>
          <w:tcPr>
            <w:tcW w:w="1245" w:type="dxa"/>
          </w:tcPr>
          <w:p w14:paraId="28DA13D5" w14:textId="52D12885" w:rsidR="005D182F" w:rsidRPr="001B0CC1" w:rsidRDefault="005D182F" w:rsidP="00217317">
            <w:pPr>
              <w:pStyle w:val="TAL"/>
              <w:rPr>
                <w:ins w:id="97" w:author="Zhaoya" w:date="2022-04-20T11:27:00Z"/>
                <w:lang w:eastAsia="zh-CN"/>
              </w:rPr>
            </w:pPr>
            <w:proofErr w:type="spellStart"/>
            <w:ins w:id="98" w:author="Zhaoya" w:date="2022-04-20T11:2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edCap</w:t>
              </w:r>
              <w:proofErr w:type="spellEnd"/>
            </w:ins>
          </w:p>
        </w:tc>
      </w:tr>
      <w:tr w:rsidR="005D182F" w:rsidRPr="001B0CC1" w14:paraId="55528C90" w14:textId="77777777" w:rsidTr="00217317">
        <w:tc>
          <w:tcPr>
            <w:tcW w:w="4535" w:type="dxa"/>
          </w:tcPr>
          <w:p w14:paraId="338BC36E" w14:textId="77777777" w:rsidR="005D182F" w:rsidRPr="001B0CC1" w:rsidRDefault="005D182F" w:rsidP="0021731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rach-ConfigCommon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13D52443" w14:textId="77777777" w:rsidR="005D182F" w:rsidRPr="001B0CC1" w:rsidRDefault="005D182F" w:rsidP="00217317">
            <w:pPr>
              <w:pStyle w:val="TAL"/>
            </w:pPr>
          </w:p>
        </w:tc>
        <w:tc>
          <w:tcPr>
            <w:tcW w:w="1700" w:type="dxa"/>
          </w:tcPr>
          <w:p w14:paraId="72DCD4E3" w14:textId="77777777" w:rsidR="005D182F" w:rsidRPr="001B0CC1" w:rsidRDefault="005D182F" w:rsidP="00217317">
            <w:pPr>
              <w:pStyle w:val="TAL"/>
            </w:pPr>
          </w:p>
        </w:tc>
        <w:tc>
          <w:tcPr>
            <w:tcW w:w="1245" w:type="dxa"/>
          </w:tcPr>
          <w:p w14:paraId="1CDFEB4C" w14:textId="77777777" w:rsidR="005D182F" w:rsidRPr="001B0CC1" w:rsidRDefault="005D182F" w:rsidP="00217317">
            <w:pPr>
              <w:pStyle w:val="TAL"/>
            </w:pPr>
          </w:p>
        </w:tc>
      </w:tr>
      <w:tr w:rsidR="005D182F" w:rsidRPr="001B0CC1" w14:paraId="1A35D74F" w14:textId="77777777" w:rsidTr="00217317">
        <w:tc>
          <w:tcPr>
            <w:tcW w:w="4535" w:type="dxa"/>
          </w:tcPr>
          <w:p w14:paraId="5AE754DD" w14:textId="77777777" w:rsidR="005D182F" w:rsidRPr="001B0CC1" w:rsidRDefault="005D182F" w:rsidP="00217317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77AF9958" w14:textId="77777777" w:rsidR="005D182F" w:rsidRPr="001B0CC1" w:rsidRDefault="005D182F" w:rsidP="00217317">
            <w:pPr>
              <w:pStyle w:val="TAL"/>
            </w:pPr>
            <w:r w:rsidRPr="001B0CC1">
              <w:t>RACH-</w:t>
            </w:r>
            <w:proofErr w:type="spellStart"/>
            <w:r w:rsidRPr="001B0CC1">
              <w:t>ConfigCommon</w:t>
            </w:r>
            <w:proofErr w:type="spellEnd"/>
          </w:p>
        </w:tc>
        <w:tc>
          <w:tcPr>
            <w:tcW w:w="1700" w:type="dxa"/>
          </w:tcPr>
          <w:p w14:paraId="269AB6DD" w14:textId="77777777" w:rsidR="005D182F" w:rsidRPr="001B0CC1" w:rsidRDefault="005D182F" w:rsidP="00217317">
            <w:pPr>
              <w:pStyle w:val="TAL"/>
            </w:pPr>
          </w:p>
        </w:tc>
        <w:tc>
          <w:tcPr>
            <w:tcW w:w="1245" w:type="dxa"/>
          </w:tcPr>
          <w:p w14:paraId="1865F35C" w14:textId="77777777" w:rsidR="005D182F" w:rsidRPr="001B0CC1" w:rsidRDefault="005D182F" w:rsidP="00217317">
            <w:pPr>
              <w:pStyle w:val="TAL"/>
            </w:pPr>
          </w:p>
        </w:tc>
      </w:tr>
      <w:tr w:rsidR="005D182F" w:rsidRPr="001B0CC1" w14:paraId="68C8E9DA" w14:textId="77777777" w:rsidTr="00217317">
        <w:tc>
          <w:tcPr>
            <w:tcW w:w="4535" w:type="dxa"/>
          </w:tcPr>
          <w:p w14:paraId="1E919EBC" w14:textId="77777777" w:rsidR="005D182F" w:rsidRPr="001B0CC1" w:rsidRDefault="005D182F" w:rsidP="0021731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3834C24" w14:textId="77777777" w:rsidR="005D182F" w:rsidRPr="001B0CC1" w:rsidRDefault="005D182F" w:rsidP="00217317">
            <w:pPr>
              <w:pStyle w:val="TAL"/>
            </w:pPr>
          </w:p>
        </w:tc>
        <w:tc>
          <w:tcPr>
            <w:tcW w:w="1700" w:type="dxa"/>
          </w:tcPr>
          <w:p w14:paraId="6F0CE39B" w14:textId="77777777" w:rsidR="005D182F" w:rsidRPr="001B0CC1" w:rsidRDefault="005D182F" w:rsidP="00217317">
            <w:pPr>
              <w:pStyle w:val="TAL"/>
            </w:pPr>
          </w:p>
        </w:tc>
        <w:tc>
          <w:tcPr>
            <w:tcW w:w="1245" w:type="dxa"/>
          </w:tcPr>
          <w:p w14:paraId="5C84AC0A" w14:textId="77777777" w:rsidR="005D182F" w:rsidRPr="001B0CC1" w:rsidRDefault="005D182F" w:rsidP="00217317">
            <w:pPr>
              <w:pStyle w:val="TAL"/>
            </w:pPr>
          </w:p>
        </w:tc>
      </w:tr>
      <w:tr w:rsidR="005D182F" w:rsidRPr="001B0CC1" w14:paraId="0839F278" w14:textId="77777777" w:rsidTr="0021731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3173" w14:textId="77777777" w:rsidR="005D182F" w:rsidRPr="001B0CC1" w:rsidRDefault="005D182F" w:rsidP="0021731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rach-ConfigCommon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0024" w14:textId="77777777" w:rsidR="005D182F" w:rsidRPr="001B0CC1" w:rsidRDefault="005D182F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2630" w14:textId="77777777" w:rsidR="005D182F" w:rsidRPr="001B0CC1" w:rsidRDefault="005D182F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F9B8" w14:textId="77777777" w:rsidR="005D182F" w:rsidRPr="001B0CC1" w:rsidRDefault="005D182F" w:rsidP="00217317">
            <w:pPr>
              <w:pStyle w:val="TAL"/>
            </w:pPr>
            <w:r w:rsidRPr="001B0CC1">
              <w:t>SUL_SUL AND (RF OR RRM)</w:t>
            </w:r>
          </w:p>
        </w:tc>
      </w:tr>
      <w:tr w:rsidR="005D182F" w:rsidRPr="001B0CC1" w14:paraId="2A1AF310" w14:textId="77777777" w:rsidTr="00217317">
        <w:tc>
          <w:tcPr>
            <w:tcW w:w="4535" w:type="dxa"/>
          </w:tcPr>
          <w:p w14:paraId="3217AB47" w14:textId="77777777" w:rsidR="005D182F" w:rsidRPr="001B0CC1" w:rsidRDefault="005D182F" w:rsidP="0021731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pusch-ConfigCommon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511299C9" w14:textId="77777777" w:rsidR="005D182F" w:rsidRPr="001B0CC1" w:rsidRDefault="005D182F" w:rsidP="00217317">
            <w:pPr>
              <w:pStyle w:val="TAL"/>
            </w:pPr>
          </w:p>
        </w:tc>
        <w:tc>
          <w:tcPr>
            <w:tcW w:w="1700" w:type="dxa"/>
          </w:tcPr>
          <w:p w14:paraId="51A28970" w14:textId="77777777" w:rsidR="005D182F" w:rsidRPr="001B0CC1" w:rsidRDefault="005D182F" w:rsidP="00217317">
            <w:pPr>
              <w:pStyle w:val="TAL"/>
            </w:pPr>
          </w:p>
        </w:tc>
        <w:tc>
          <w:tcPr>
            <w:tcW w:w="1245" w:type="dxa"/>
          </w:tcPr>
          <w:p w14:paraId="637F6A39" w14:textId="77777777" w:rsidR="005D182F" w:rsidRPr="001B0CC1" w:rsidRDefault="005D182F" w:rsidP="00217317">
            <w:pPr>
              <w:pStyle w:val="TAL"/>
            </w:pPr>
          </w:p>
        </w:tc>
      </w:tr>
      <w:tr w:rsidR="005D182F" w:rsidRPr="001B0CC1" w14:paraId="1372B9DD" w14:textId="77777777" w:rsidTr="00217317">
        <w:tc>
          <w:tcPr>
            <w:tcW w:w="4535" w:type="dxa"/>
          </w:tcPr>
          <w:p w14:paraId="66EB64EF" w14:textId="77777777" w:rsidR="005D182F" w:rsidRPr="001B0CC1" w:rsidRDefault="005D182F" w:rsidP="00217317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6F8C0089" w14:textId="77777777" w:rsidR="005D182F" w:rsidRPr="001B0CC1" w:rsidRDefault="005D182F" w:rsidP="00217317">
            <w:pPr>
              <w:pStyle w:val="TAL"/>
            </w:pPr>
            <w:r w:rsidRPr="001B0CC1">
              <w:t>PUSCH-</w:t>
            </w:r>
            <w:proofErr w:type="spellStart"/>
            <w:r w:rsidRPr="001B0CC1">
              <w:t>ConfigCommon</w:t>
            </w:r>
            <w:proofErr w:type="spellEnd"/>
          </w:p>
        </w:tc>
        <w:tc>
          <w:tcPr>
            <w:tcW w:w="1700" w:type="dxa"/>
          </w:tcPr>
          <w:p w14:paraId="68FD6E32" w14:textId="77777777" w:rsidR="005D182F" w:rsidRPr="001B0CC1" w:rsidRDefault="005D182F" w:rsidP="00217317">
            <w:pPr>
              <w:pStyle w:val="TAL"/>
            </w:pPr>
          </w:p>
        </w:tc>
        <w:tc>
          <w:tcPr>
            <w:tcW w:w="1245" w:type="dxa"/>
          </w:tcPr>
          <w:p w14:paraId="5D7959B1" w14:textId="77777777" w:rsidR="005D182F" w:rsidRPr="001B0CC1" w:rsidRDefault="005D182F" w:rsidP="00217317">
            <w:pPr>
              <w:pStyle w:val="TAL"/>
            </w:pPr>
          </w:p>
        </w:tc>
      </w:tr>
      <w:tr w:rsidR="005D182F" w:rsidRPr="001B0CC1" w14:paraId="2F368E71" w14:textId="77777777" w:rsidTr="00217317">
        <w:tc>
          <w:tcPr>
            <w:tcW w:w="4535" w:type="dxa"/>
          </w:tcPr>
          <w:p w14:paraId="33510F9B" w14:textId="77777777" w:rsidR="005D182F" w:rsidRPr="001B0CC1" w:rsidRDefault="005D182F" w:rsidP="0021731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7D06940" w14:textId="77777777" w:rsidR="005D182F" w:rsidRPr="001B0CC1" w:rsidRDefault="005D182F" w:rsidP="00217317">
            <w:pPr>
              <w:pStyle w:val="TAL"/>
            </w:pPr>
          </w:p>
        </w:tc>
        <w:tc>
          <w:tcPr>
            <w:tcW w:w="1700" w:type="dxa"/>
          </w:tcPr>
          <w:p w14:paraId="2162A214" w14:textId="77777777" w:rsidR="005D182F" w:rsidRPr="001B0CC1" w:rsidRDefault="005D182F" w:rsidP="00217317">
            <w:pPr>
              <w:pStyle w:val="TAL"/>
            </w:pPr>
          </w:p>
        </w:tc>
        <w:tc>
          <w:tcPr>
            <w:tcW w:w="1245" w:type="dxa"/>
          </w:tcPr>
          <w:p w14:paraId="5FF0AD55" w14:textId="77777777" w:rsidR="005D182F" w:rsidRPr="001B0CC1" w:rsidRDefault="005D182F" w:rsidP="00217317">
            <w:pPr>
              <w:pStyle w:val="TAL"/>
            </w:pPr>
          </w:p>
        </w:tc>
      </w:tr>
      <w:tr w:rsidR="005D182F" w:rsidRPr="001B0CC1" w14:paraId="27A3A9FE" w14:textId="77777777" w:rsidTr="00217317">
        <w:tc>
          <w:tcPr>
            <w:tcW w:w="4535" w:type="dxa"/>
          </w:tcPr>
          <w:p w14:paraId="5B03427E" w14:textId="77777777" w:rsidR="005D182F" w:rsidRPr="001B0CC1" w:rsidRDefault="005D182F" w:rsidP="0021731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pucch-ConfigCommon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71AB384" w14:textId="77777777" w:rsidR="005D182F" w:rsidRPr="001B0CC1" w:rsidRDefault="005D182F" w:rsidP="00217317">
            <w:pPr>
              <w:pStyle w:val="TAL"/>
            </w:pPr>
          </w:p>
        </w:tc>
        <w:tc>
          <w:tcPr>
            <w:tcW w:w="1700" w:type="dxa"/>
          </w:tcPr>
          <w:p w14:paraId="46659D54" w14:textId="77777777" w:rsidR="005D182F" w:rsidRPr="001B0CC1" w:rsidRDefault="005D182F" w:rsidP="00217317">
            <w:pPr>
              <w:pStyle w:val="TAL"/>
            </w:pPr>
          </w:p>
        </w:tc>
        <w:tc>
          <w:tcPr>
            <w:tcW w:w="1245" w:type="dxa"/>
          </w:tcPr>
          <w:p w14:paraId="43517934" w14:textId="77777777" w:rsidR="005D182F" w:rsidRPr="001B0CC1" w:rsidRDefault="005D182F" w:rsidP="00217317">
            <w:pPr>
              <w:pStyle w:val="TAL"/>
            </w:pPr>
          </w:p>
        </w:tc>
      </w:tr>
      <w:tr w:rsidR="005D182F" w:rsidRPr="001B0CC1" w14:paraId="0B7F51D4" w14:textId="77777777" w:rsidTr="00217317">
        <w:tc>
          <w:tcPr>
            <w:tcW w:w="4535" w:type="dxa"/>
          </w:tcPr>
          <w:p w14:paraId="4CBD308B" w14:textId="77777777" w:rsidR="005D182F" w:rsidRPr="001B0CC1" w:rsidRDefault="005D182F" w:rsidP="00217317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10FC11FA" w14:textId="77777777" w:rsidR="005D182F" w:rsidRPr="001B0CC1" w:rsidRDefault="005D182F" w:rsidP="00217317">
            <w:pPr>
              <w:pStyle w:val="TAL"/>
            </w:pPr>
            <w:r w:rsidRPr="001B0CC1">
              <w:t>PUCCH-</w:t>
            </w:r>
            <w:proofErr w:type="spellStart"/>
            <w:r w:rsidRPr="001B0CC1">
              <w:t>ConfigCommon</w:t>
            </w:r>
            <w:proofErr w:type="spellEnd"/>
          </w:p>
        </w:tc>
        <w:tc>
          <w:tcPr>
            <w:tcW w:w="1700" w:type="dxa"/>
          </w:tcPr>
          <w:p w14:paraId="314A5041" w14:textId="77777777" w:rsidR="005D182F" w:rsidRPr="001B0CC1" w:rsidRDefault="005D182F" w:rsidP="00217317">
            <w:pPr>
              <w:pStyle w:val="TAL"/>
            </w:pPr>
          </w:p>
        </w:tc>
        <w:tc>
          <w:tcPr>
            <w:tcW w:w="1245" w:type="dxa"/>
          </w:tcPr>
          <w:p w14:paraId="0AF59C71" w14:textId="77777777" w:rsidR="005D182F" w:rsidRPr="001B0CC1" w:rsidRDefault="005D182F" w:rsidP="00217317">
            <w:pPr>
              <w:pStyle w:val="TAL"/>
            </w:pPr>
          </w:p>
        </w:tc>
      </w:tr>
      <w:tr w:rsidR="007220B7" w:rsidRPr="001B0CC1" w14:paraId="2359375D" w14:textId="77777777" w:rsidTr="00217317">
        <w:trPr>
          <w:ins w:id="99" w:author="Zhaoya" w:date="2022-04-20T11:40:00Z"/>
        </w:trPr>
        <w:tc>
          <w:tcPr>
            <w:tcW w:w="4535" w:type="dxa"/>
          </w:tcPr>
          <w:p w14:paraId="0E8B9173" w14:textId="68F3B867" w:rsidR="007220B7" w:rsidRPr="001B0CC1" w:rsidRDefault="007220B7" w:rsidP="00217317">
            <w:pPr>
              <w:pStyle w:val="TAL"/>
              <w:rPr>
                <w:ins w:id="100" w:author="Zhaoya" w:date="2022-04-20T11:40:00Z"/>
              </w:rPr>
            </w:pPr>
            <w:ins w:id="101" w:author="Zhaoya" w:date="2022-04-20T11:40:00Z">
              <w:r w:rsidRPr="001B0CC1">
                <w:t xml:space="preserve">    setup</w:t>
              </w:r>
            </w:ins>
          </w:p>
        </w:tc>
        <w:tc>
          <w:tcPr>
            <w:tcW w:w="2267" w:type="dxa"/>
          </w:tcPr>
          <w:p w14:paraId="1B57A16D" w14:textId="775639C3" w:rsidR="007220B7" w:rsidRPr="001B0CC1" w:rsidRDefault="007220B7" w:rsidP="00217317">
            <w:pPr>
              <w:pStyle w:val="TAL"/>
              <w:rPr>
                <w:ins w:id="102" w:author="Zhaoya" w:date="2022-04-20T11:40:00Z"/>
              </w:rPr>
            </w:pPr>
            <w:ins w:id="103" w:author="Zhaoya" w:date="2022-04-20T11:40:00Z">
              <w:r w:rsidRPr="001B0CC1">
                <w:t>PUCCH-</w:t>
              </w:r>
              <w:proofErr w:type="spellStart"/>
              <w:r w:rsidRPr="001B0CC1">
                <w:t>ConfigCommon</w:t>
              </w:r>
              <w:proofErr w:type="spellEnd"/>
              <w:r>
                <w:t xml:space="preserve"> with condition </w:t>
              </w:r>
              <w:proofErr w:type="spellStart"/>
              <w:r>
                <w:t>RedCap</w:t>
              </w:r>
              <w:proofErr w:type="spellEnd"/>
            </w:ins>
          </w:p>
        </w:tc>
        <w:tc>
          <w:tcPr>
            <w:tcW w:w="1700" w:type="dxa"/>
          </w:tcPr>
          <w:p w14:paraId="0BD8A0BC" w14:textId="77777777" w:rsidR="007220B7" w:rsidRPr="001B0CC1" w:rsidRDefault="007220B7" w:rsidP="00217317">
            <w:pPr>
              <w:pStyle w:val="TAL"/>
              <w:rPr>
                <w:ins w:id="104" w:author="Zhaoya" w:date="2022-04-20T11:40:00Z"/>
              </w:rPr>
            </w:pPr>
          </w:p>
        </w:tc>
        <w:tc>
          <w:tcPr>
            <w:tcW w:w="1245" w:type="dxa"/>
          </w:tcPr>
          <w:p w14:paraId="109AF297" w14:textId="212A40CD" w:rsidR="007220B7" w:rsidRPr="001B0CC1" w:rsidRDefault="007220B7" w:rsidP="00217317">
            <w:pPr>
              <w:pStyle w:val="TAL"/>
              <w:rPr>
                <w:ins w:id="105" w:author="Zhaoya" w:date="2022-04-20T11:40:00Z"/>
              </w:rPr>
            </w:pPr>
            <w:proofErr w:type="spellStart"/>
            <w:ins w:id="106" w:author="Zhaoya" w:date="2022-04-20T11:4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edCap</w:t>
              </w:r>
              <w:proofErr w:type="spellEnd"/>
            </w:ins>
          </w:p>
        </w:tc>
      </w:tr>
      <w:tr w:rsidR="005D182F" w:rsidRPr="001B0CC1" w14:paraId="18384BDF" w14:textId="77777777" w:rsidTr="00217317">
        <w:tc>
          <w:tcPr>
            <w:tcW w:w="4535" w:type="dxa"/>
          </w:tcPr>
          <w:p w14:paraId="2E72DD07" w14:textId="77777777" w:rsidR="005D182F" w:rsidRPr="001B0CC1" w:rsidRDefault="005D182F" w:rsidP="0021731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7961310" w14:textId="77777777" w:rsidR="005D182F" w:rsidRPr="001B0CC1" w:rsidRDefault="005D182F" w:rsidP="00217317">
            <w:pPr>
              <w:pStyle w:val="TAL"/>
            </w:pPr>
          </w:p>
        </w:tc>
        <w:tc>
          <w:tcPr>
            <w:tcW w:w="1700" w:type="dxa"/>
          </w:tcPr>
          <w:p w14:paraId="23660529" w14:textId="77777777" w:rsidR="005D182F" w:rsidRPr="001B0CC1" w:rsidRDefault="005D182F" w:rsidP="00217317">
            <w:pPr>
              <w:pStyle w:val="TAL"/>
            </w:pPr>
          </w:p>
        </w:tc>
        <w:tc>
          <w:tcPr>
            <w:tcW w:w="1245" w:type="dxa"/>
          </w:tcPr>
          <w:p w14:paraId="1BE0C027" w14:textId="77777777" w:rsidR="005D182F" w:rsidRPr="001B0CC1" w:rsidRDefault="005D182F" w:rsidP="00217317">
            <w:pPr>
              <w:pStyle w:val="TAL"/>
            </w:pPr>
          </w:p>
        </w:tc>
      </w:tr>
      <w:tr w:rsidR="005D182F" w:rsidRPr="001B0CC1" w14:paraId="495FF17A" w14:textId="77777777" w:rsidTr="00217317">
        <w:tc>
          <w:tcPr>
            <w:tcW w:w="4535" w:type="dxa"/>
          </w:tcPr>
          <w:p w14:paraId="42C36A3A" w14:textId="77777777" w:rsidR="005D182F" w:rsidRPr="001B0CC1" w:rsidRDefault="005D182F" w:rsidP="0021731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DCF0018" w14:textId="77777777" w:rsidR="005D182F" w:rsidRPr="001B0CC1" w:rsidRDefault="005D182F" w:rsidP="00217317">
            <w:pPr>
              <w:pStyle w:val="TAL"/>
            </w:pPr>
          </w:p>
        </w:tc>
        <w:tc>
          <w:tcPr>
            <w:tcW w:w="1700" w:type="dxa"/>
          </w:tcPr>
          <w:p w14:paraId="69438E6E" w14:textId="77777777" w:rsidR="005D182F" w:rsidRPr="001B0CC1" w:rsidRDefault="005D182F" w:rsidP="00217317">
            <w:pPr>
              <w:pStyle w:val="TAL"/>
            </w:pPr>
          </w:p>
        </w:tc>
        <w:tc>
          <w:tcPr>
            <w:tcW w:w="1245" w:type="dxa"/>
          </w:tcPr>
          <w:p w14:paraId="5FBBF983" w14:textId="77777777" w:rsidR="005D182F" w:rsidRPr="001B0CC1" w:rsidRDefault="005D182F" w:rsidP="00217317">
            <w:pPr>
              <w:pStyle w:val="TAL"/>
            </w:pPr>
          </w:p>
        </w:tc>
      </w:tr>
    </w:tbl>
    <w:p w14:paraId="00BFBBD4" w14:textId="77777777" w:rsidR="005D182F" w:rsidRPr="001B0CC1" w:rsidRDefault="005D182F" w:rsidP="005D182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9"/>
        <w:gridCol w:w="6530"/>
      </w:tblGrid>
      <w:tr w:rsidR="005D182F" w:rsidRPr="001B0CC1" w14:paraId="12EFAD23" w14:textId="77777777" w:rsidTr="00217317">
        <w:trPr>
          <w:cantSplit/>
        </w:trPr>
        <w:tc>
          <w:tcPr>
            <w:tcW w:w="3147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569553B6" w14:textId="77777777" w:rsidR="005D182F" w:rsidRPr="001B0CC1" w:rsidRDefault="005D182F" w:rsidP="00217317">
            <w:pPr>
              <w:pStyle w:val="TAH"/>
              <w:keepNext w:val="0"/>
              <w:rPr>
                <w:szCs w:val="18"/>
              </w:rPr>
            </w:pPr>
            <w:r w:rsidRPr="001B0CC1">
              <w:t>Condition</w:t>
            </w:r>
          </w:p>
        </w:tc>
        <w:tc>
          <w:tcPr>
            <w:tcW w:w="6640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39B94097" w14:textId="77777777" w:rsidR="005D182F" w:rsidRPr="001B0CC1" w:rsidRDefault="005D182F" w:rsidP="00217317">
            <w:pPr>
              <w:pStyle w:val="TAH"/>
              <w:keepNext w:val="0"/>
              <w:rPr>
                <w:sz w:val="20"/>
              </w:rPr>
            </w:pPr>
            <w:r w:rsidRPr="001B0CC1">
              <w:t>Explanation</w:t>
            </w:r>
          </w:p>
        </w:tc>
      </w:tr>
      <w:tr w:rsidR="005D182F" w:rsidRPr="001B0CC1" w14:paraId="62783C60" w14:textId="77777777" w:rsidTr="00217317">
        <w:trPr>
          <w:cantSplit/>
        </w:trPr>
        <w:tc>
          <w:tcPr>
            <w:tcW w:w="3147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0FD1C7BF" w14:textId="77777777" w:rsidR="005D182F" w:rsidRPr="001B0CC1" w:rsidRDefault="005D182F" w:rsidP="00217317">
            <w:pPr>
              <w:pStyle w:val="TAL"/>
            </w:pPr>
            <w:r w:rsidRPr="001B0CC1">
              <w:t>SUL_SUL</w:t>
            </w:r>
          </w:p>
        </w:tc>
        <w:tc>
          <w:tcPr>
            <w:tcW w:w="6640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7DE8AE6B" w14:textId="77777777" w:rsidR="005D182F" w:rsidRPr="001B0CC1" w:rsidRDefault="005D182F" w:rsidP="00217317">
            <w:pPr>
              <w:pStyle w:val="TAL"/>
            </w:pPr>
            <w:r w:rsidRPr="001B0CC1">
              <w:t>On the SUL carrier when supplementary carrier is configured</w:t>
            </w:r>
          </w:p>
        </w:tc>
      </w:tr>
      <w:tr w:rsidR="007220B7" w:rsidRPr="001B0CC1" w14:paraId="523AE544" w14:textId="77777777" w:rsidTr="00217317">
        <w:trPr>
          <w:cantSplit/>
          <w:ins w:id="107" w:author="Zhaoya" w:date="2022-04-20T11:41:00Z"/>
        </w:trPr>
        <w:tc>
          <w:tcPr>
            <w:tcW w:w="3147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01AE3901" w14:textId="3196B34C" w:rsidR="007220B7" w:rsidRPr="001B0CC1" w:rsidRDefault="007220B7" w:rsidP="00217317">
            <w:pPr>
              <w:pStyle w:val="TAL"/>
              <w:rPr>
                <w:ins w:id="108" w:author="Zhaoya" w:date="2022-04-20T11:41:00Z"/>
                <w:lang w:eastAsia="zh-CN"/>
              </w:rPr>
            </w:pPr>
            <w:proofErr w:type="spellStart"/>
            <w:ins w:id="109" w:author="Zhaoya" w:date="2022-04-20T11:41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edCap</w:t>
              </w:r>
              <w:proofErr w:type="spellEnd"/>
            </w:ins>
          </w:p>
        </w:tc>
        <w:tc>
          <w:tcPr>
            <w:tcW w:w="6640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13CD9E34" w14:textId="7F80A63A" w:rsidR="007220B7" w:rsidRPr="001B0CC1" w:rsidRDefault="007220B7" w:rsidP="00217317">
            <w:pPr>
              <w:pStyle w:val="TAL"/>
              <w:rPr>
                <w:ins w:id="110" w:author="Zhaoya" w:date="2022-04-20T11:41:00Z"/>
              </w:rPr>
            </w:pPr>
            <w:ins w:id="111" w:author="Zhaoya" w:date="2022-04-20T11:42:00Z">
              <w:r w:rsidRPr="001B0CC1">
                <w:t>Configured</w:t>
              </w:r>
              <w:r>
                <w:t xml:space="preserve"> BWP</w:t>
              </w:r>
            </w:ins>
            <w:ins w:id="112" w:author="Zhaoya" w:date="2022-04-20T11:43:00Z">
              <w:r>
                <w:t xml:space="preserve"> and </w:t>
              </w:r>
              <w:r w:rsidRPr="001B0CC1">
                <w:t>PUCCH-</w:t>
              </w:r>
              <w:proofErr w:type="spellStart"/>
              <w:r w:rsidRPr="001B0CC1">
                <w:t>ConfigCommon</w:t>
              </w:r>
              <w:proofErr w:type="spellEnd"/>
              <w:r>
                <w:t xml:space="preserve"> </w:t>
              </w:r>
            </w:ins>
            <w:ins w:id="113" w:author="Zhaoya" w:date="2022-04-20T11:42:00Z">
              <w:r>
                <w:t xml:space="preserve">via </w:t>
              </w:r>
              <w:r w:rsidRPr="00526247">
                <w:t>initialDownlinkBWP-RedCap-r17</w:t>
              </w:r>
            </w:ins>
          </w:p>
        </w:tc>
      </w:tr>
    </w:tbl>
    <w:p w14:paraId="3E66576D" w14:textId="75B1431F" w:rsidR="00526247" w:rsidRDefault="00526247" w:rsidP="00526247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181842D4" w14:textId="3D9C12CA" w:rsidR="00526247" w:rsidRDefault="00526247" w:rsidP="00526247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14:paraId="56056DE5" w14:textId="77777777" w:rsidR="007220B7" w:rsidRPr="00AC6BFC" w:rsidRDefault="007220B7" w:rsidP="007220B7">
      <w:pPr>
        <w:pStyle w:val="4"/>
      </w:pPr>
      <w:bookmarkStart w:id="114" w:name="_Toc21353895"/>
      <w:bookmarkStart w:id="115" w:name="_Toc27749514"/>
      <w:r w:rsidRPr="00AC6BFC">
        <w:rPr>
          <w:i/>
        </w:rPr>
        <w:t>–</w:t>
      </w:r>
      <w:r w:rsidRPr="00AC6BFC">
        <w:rPr>
          <w:i/>
        </w:rPr>
        <w:tab/>
        <w:t>PUCCH-</w:t>
      </w:r>
      <w:proofErr w:type="spellStart"/>
      <w:r w:rsidRPr="00AC6BFC">
        <w:rPr>
          <w:i/>
        </w:rPr>
        <w:t>ConfigCommon</w:t>
      </w:r>
      <w:bookmarkEnd w:id="114"/>
      <w:bookmarkEnd w:id="115"/>
      <w:proofErr w:type="spellEnd"/>
    </w:p>
    <w:p w14:paraId="2955D93D" w14:textId="77777777" w:rsidR="007220B7" w:rsidRPr="001B0CC1" w:rsidRDefault="007220B7" w:rsidP="007220B7">
      <w:pPr>
        <w:pStyle w:val="TH"/>
      </w:pPr>
      <w:r w:rsidRPr="001B0CC1">
        <w:t xml:space="preserve">Table 4.6.3-113: </w:t>
      </w:r>
      <w:r w:rsidRPr="001B0CC1">
        <w:rPr>
          <w:i/>
        </w:rPr>
        <w:t>PUCCH-</w:t>
      </w:r>
      <w:proofErr w:type="spellStart"/>
      <w:r w:rsidRPr="001B0CC1">
        <w:rPr>
          <w:i/>
        </w:rPr>
        <w:t>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220B7" w:rsidRPr="001B0CC1" w14:paraId="6DB46E36" w14:textId="77777777" w:rsidTr="00217317">
        <w:tc>
          <w:tcPr>
            <w:tcW w:w="9747" w:type="dxa"/>
            <w:gridSpan w:val="4"/>
          </w:tcPr>
          <w:p w14:paraId="5D7BB3FA" w14:textId="77777777" w:rsidR="007220B7" w:rsidRPr="001B0CC1" w:rsidRDefault="007220B7" w:rsidP="0021731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7220B7" w:rsidRPr="001B0CC1" w14:paraId="7F1DF351" w14:textId="77777777" w:rsidTr="00217317">
        <w:tc>
          <w:tcPr>
            <w:tcW w:w="4535" w:type="dxa"/>
          </w:tcPr>
          <w:p w14:paraId="3DF4F924" w14:textId="77777777" w:rsidR="007220B7" w:rsidRPr="001B0CC1" w:rsidRDefault="007220B7" w:rsidP="0021731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A06A6BA" w14:textId="77777777" w:rsidR="007220B7" w:rsidRPr="001B0CC1" w:rsidRDefault="007220B7" w:rsidP="0021731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C3726CD" w14:textId="77777777" w:rsidR="007220B7" w:rsidRPr="001B0CC1" w:rsidRDefault="007220B7" w:rsidP="0021731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AD882C8" w14:textId="77777777" w:rsidR="007220B7" w:rsidRPr="001B0CC1" w:rsidRDefault="007220B7" w:rsidP="00217317">
            <w:pPr>
              <w:pStyle w:val="TAH"/>
            </w:pPr>
            <w:r w:rsidRPr="001B0CC1">
              <w:t>Condition</w:t>
            </w:r>
          </w:p>
        </w:tc>
      </w:tr>
      <w:tr w:rsidR="007220B7" w:rsidRPr="001B0CC1" w14:paraId="5B0D9A6B" w14:textId="77777777" w:rsidTr="00217317">
        <w:tc>
          <w:tcPr>
            <w:tcW w:w="4535" w:type="dxa"/>
          </w:tcPr>
          <w:p w14:paraId="3B0C6143" w14:textId="77777777" w:rsidR="007220B7" w:rsidRPr="001B0CC1" w:rsidRDefault="007220B7" w:rsidP="00217317">
            <w:pPr>
              <w:pStyle w:val="TAL"/>
            </w:pPr>
            <w:r w:rsidRPr="001B0CC1">
              <w:t>PUCCH-</w:t>
            </w:r>
            <w:proofErr w:type="spellStart"/>
            <w:r w:rsidRPr="001B0CC1">
              <w:t>ConfigCommon</w:t>
            </w:r>
            <w:proofErr w:type="spellEnd"/>
            <w:r w:rsidRPr="001B0CC1">
              <w:t xml:space="preserve">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64FC2479" w14:textId="77777777" w:rsidR="007220B7" w:rsidRPr="001B0CC1" w:rsidRDefault="007220B7" w:rsidP="00217317">
            <w:pPr>
              <w:pStyle w:val="TAL"/>
            </w:pPr>
          </w:p>
        </w:tc>
        <w:tc>
          <w:tcPr>
            <w:tcW w:w="1700" w:type="dxa"/>
          </w:tcPr>
          <w:p w14:paraId="38102DB1" w14:textId="77777777" w:rsidR="007220B7" w:rsidRPr="001B0CC1" w:rsidRDefault="007220B7" w:rsidP="00217317">
            <w:pPr>
              <w:pStyle w:val="TAL"/>
            </w:pPr>
          </w:p>
        </w:tc>
        <w:tc>
          <w:tcPr>
            <w:tcW w:w="1245" w:type="dxa"/>
          </w:tcPr>
          <w:p w14:paraId="5FB5C32E" w14:textId="77777777" w:rsidR="007220B7" w:rsidRPr="001B0CC1" w:rsidRDefault="007220B7" w:rsidP="00217317">
            <w:pPr>
              <w:pStyle w:val="TAL"/>
            </w:pPr>
          </w:p>
        </w:tc>
      </w:tr>
      <w:tr w:rsidR="007220B7" w:rsidRPr="001B0CC1" w14:paraId="778FF175" w14:textId="77777777" w:rsidTr="00217317">
        <w:tc>
          <w:tcPr>
            <w:tcW w:w="4535" w:type="dxa"/>
          </w:tcPr>
          <w:p w14:paraId="33E9EB7D" w14:textId="77777777" w:rsidR="007220B7" w:rsidRPr="001B0CC1" w:rsidRDefault="007220B7" w:rsidP="0021731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pucch-ResourceCommon</w:t>
            </w:r>
            <w:proofErr w:type="spellEnd"/>
          </w:p>
        </w:tc>
        <w:tc>
          <w:tcPr>
            <w:tcW w:w="2267" w:type="dxa"/>
          </w:tcPr>
          <w:p w14:paraId="2FFBF47A" w14:textId="77777777" w:rsidR="007220B7" w:rsidRPr="001B0CC1" w:rsidRDefault="007220B7" w:rsidP="00217317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6FDEAC88" w14:textId="77777777" w:rsidR="007220B7" w:rsidRPr="001B0CC1" w:rsidRDefault="007220B7" w:rsidP="00217317">
            <w:pPr>
              <w:pStyle w:val="TAL"/>
            </w:pPr>
          </w:p>
        </w:tc>
        <w:tc>
          <w:tcPr>
            <w:tcW w:w="1245" w:type="dxa"/>
          </w:tcPr>
          <w:p w14:paraId="4C8DD0CC" w14:textId="77777777" w:rsidR="007220B7" w:rsidRPr="001B0CC1" w:rsidRDefault="007220B7" w:rsidP="00217317">
            <w:pPr>
              <w:pStyle w:val="TAL"/>
            </w:pPr>
          </w:p>
        </w:tc>
      </w:tr>
      <w:tr w:rsidR="007220B7" w:rsidRPr="001B0CC1" w14:paraId="2B8A7237" w14:textId="77777777" w:rsidTr="00217317">
        <w:tc>
          <w:tcPr>
            <w:tcW w:w="4535" w:type="dxa"/>
          </w:tcPr>
          <w:p w14:paraId="682EFD0D" w14:textId="77777777" w:rsidR="007220B7" w:rsidRPr="001B0CC1" w:rsidRDefault="007220B7" w:rsidP="0021731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pucch-GroupHopping</w:t>
            </w:r>
            <w:proofErr w:type="spellEnd"/>
          </w:p>
        </w:tc>
        <w:tc>
          <w:tcPr>
            <w:tcW w:w="2267" w:type="dxa"/>
          </w:tcPr>
          <w:p w14:paraId="6DAEDD1F" w14:textId="77777777" w:rsidR="007220B7" w:rsidRPr="001B0CC1" w:rsidRDefault="007220B7" w:rsidP="00217317">
            <w:pPr>
              <w:pStyle w:val="TAL"/>
            </w:pPr>
            <w:r w:rsidRPr="001B0CC1">
              <w:t>enable</w:t>
            </w:r>
          </w:p>
        </w:tc>
        <w:tc>
          <w:tcPr>
            <w:tcW w:w="1700" w:type="dxa"/>
          </w:tcPr>
          <w:p w14:paraId="6865E2B3" w14:textId="77777777" w:rsidR="007220B7" w:rsidRPr="001B0CC1" w:rsidRDefault="007220B7" w:rsidP="00217317">
            <w:pPr>
              <w:pStyle w:val="TAL"/>
            </w:pPr>
          </w:p>
        </w:tc>
        <w:tc>
          <w:tcPr>
            <w:tcW w:w="1245" w:type="dxa"/>
          </w:tcPr>
          <w:p w14:paraId="27B6D15C" w14:textId="77777777" w:rsidR="007220B7" w:rsidRPr="001B0CC1" w:rsidRDefault="007220B7" w:rsidP="00217317">
            <w:pPr>
              <w:pStyle w:val="TAL"/>
            </w:pPr>
          </w:p>
        </w:tc>
      </w:tr>
      <w:tr w:rsidR="007220B7" w:rsidRPr="001B0CC1" w14:paraId="16EFE98D" w14:textId="77777777" w:rsidTr="00217317">
        <w:tc>
          <w:tcPr>
            <w:tcW w:w="4535" w:type="dxa"/>
          </w:tcPr>
          <w:p w14:paraId="794C7FDE" w14:textId="77777777" w:rsidR="007220B7" w:rsidRPr="001B0CC1" w:rsidRDefault="007220B7" w:rsidP="0021731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hoppingId</w:t>
            </w:r>
            <w:proofErr w:type="spellEnd"/>
          </w:p>
        </w:tc>
        <w:tc>
          <w:tcPr>
            <w:tcW w:w="2267" w:type="dxa"/>
          </w:tcPr>
          <w:p w14:paraId="06D26A54" w14:textId="77777777" w:rsidR="007220B7" w:rsidRPr="001B0CC1" w:rsidRDefault="007220B7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145C399" w14:textId="77777777" w:rsidR="007220B7" w:rsidRPr="001B0CC1" w:rsidRDefault="007220B7" w:rsidP="00217317">
            <w:pPr>
              <w:pStyle w:val="TAL"/>
            </w:pPr>
          </w:p>
        </w:tc>
        <w:tc>
          <w:tcPr>
            <w:tcW w:w="1245" w:type="dxa"/>
          </w:tcPr>
          <w:p w14:paraId="7C6DAF6D" w14:textId="77777777" w:rsidR="007220B7" w:rsidRPr="001B0CC1" w:rsidRDefault="007220B7" w:rsidP="00217317">
            <w:pPr>
              <w:pStyle w:val="TAL"/>
            </w:pPr>
          </w:p>
        </w:tc>
      </w:tr>
      <w:tr w:rsidR="007220B7" w:rsidRPr="001B0CC1" w14:paraId="6B655B17" w14:textId="77777777" w:rsidTr="00217317">
        <w:tc>
          <w:tcPr>
            <w:tcW w:w="4535" w:type="dxa"/>
          </w:tcPr>
          <w:p w14:paraId="0CDF90EE" w14:textId="77777777" w:rsidR="007220B7" w:rsidRPr="001B0CC1" w:rsidRDefault="007220B7" w:rsidP="00217317">
            <w:pPr>
              <w:pStyle w:val="TAL"/>
            </w:pPr>
            <w:r w:rsidRPr="001B0CC1">
              <w:t xml:space="preserve">  p0-nominal</w:t>
            </w:r>
          </w:p>
        </w:tc>
        <w:tc>
          <w:tcPr>
            <w:tcW w:w="2267" w:type="dxa"/>
          </w:tcPr>
          <w:p w14:paraId="77C7B19B" w14:textId="77777777" w:rsidR="007220B7" w:rsidRPr="001B0CC1" w:rsidRDefault="007220B7" w:rsidP="00217317">
            <w:pPr>
              <w:pStyle w:val="TAL"/>
            </w:pPr>
            <w:r w:rsidRPr="001B0CC1">
              <w:t>-90</w:t>
            </w:r>
          </w:p>
        </w:tc>
        <w:tc>
          <w:tcPr>
            <w:tcW w:w="1700" w:type="dxa"/>
          </w:tcPr>
          <w:p w14:paraId="42F57B86" w14:textId="77777777" w:rsidR="007220B7" w:rsidRPr="001B0CC1" w:rsidRDefault="007220B7" w:rsidP="00217317">
            <w:pPr>
              <w:pStyle w:val="TAL"/>
            </w:pPr>
          </w:p>
        </w:tc>
        <w:tc>
          <w:tcPr>
            <w:tcW w:w="1245" w:type="dxa"/>
          </w:tcPr>
          <w:p w14:paraId="5E909307" w14:textId="77777777" w:rsidR="007220B7" w:rsidRPr="001B0CC1" w:rsidRDefault="007220B7" w:rsidP="00217317">
            <w:pPr>
              <w:pStyle w:val="TAL"/>
            </w:pPr>
          </w:p>
        </w:tc>
      </w:tr>
      <w:tr w:rsidR="007220B7" w:rsidRPr="001B0CC1" w14:paraId="5091086C" w14:textId="77777777" w:rsidTr="00217317">
        <w:trPr>
          <w:ins w:id="116" w:author="Zhaoya" w:date="2022-04-20T11:34:00Z"/>
        </w:trPr>
        <w:tc>
          <w:tcPr>
            <w:tcW w:w="4535" w:type="dxa"/>
          </w:tcPr>
          <w:p w14:paraId="1C0AAD6C" w14:textId="4CC57943" w:rsidR="007220B7" w:rsidRPr="001B0CC1" w:rsidRDefault="007220B7" w:rsidP="00217317">
            <w:pPr>
              <w:pStyle w:val="TAL"/>
              <w:rPr>
                <w:ins w:id="117" w:author="Zhaoya" w:date="2022-04-20T11:34:00Z"/>
              </w:rPr>
            </w:pPr>
            <w:ins w:id="118" w:author="Zhaoya" w:date="2022-04-20T11:36:00Z">
              <w:r w:rsidRPr="001B0CC1">
                <w:t xml:space="preserve">  </w:t>
              </w:r>
              <w:proofErr w:type="spellStart"/>
              <w:r w:rsidRPr="007220B7">
                <w:t>nrofPRBs</w:t>
              </w:r>
            </w:ins>
            <w:proofErr w:type="spellEnd"/>
          </w:p>
        </w:tc>
        <w:tc>
          <w:tcPr>
            <w:tcW w:w="2267" w:type="dxa"/>
          </w:tcPr>
          <w:p w14:paraId="60ABC85F" w14:textId="5EF3F815" w:rsidR="007220B7" w:rsidRPr="001B0CC1" w:rsidRDefault="007220B7" w:rsidP="00217317">
            <w:pPr>
              <w:pStyle w:val="TAL"/>
              <w:rPr>
                <w:ins w:id="119" w:author="Zhaoya" w:date="2022-04-20T11:34:00Z"/>
              </w:rPr>
            </w:pPr>
            <w:ins w:id="120" w:author="Zhaoya" w:date="2022-04-20T11:38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3932D0EF" w14:textId="77777777" w:rsidR="007220B7" w:rsidRPr="001B0CC1" w:rsidRDefault="007220B7" w:rsidP="00217317">
            <w:pPr>
              <w:pStyle w:val="TAL"/>
              <w:rPr>
                <w:ins w:id="121" w:author="Zhaoya" w:date="2022-04-20T11:34:00Z"/>
              </w:rPr>
            </w:pPr>
          </w:p>
        </w:tc>
        <w:tc>
          <w:tcPr>
            <w:tcW w:w="1245" w:type="dxa"/>
          </w:tcPr>
          <w:p w14:paraId="6D86344B" w14:textId="77777777" w:rsidR="007220B7" w:rsidRPr="001B0CC1" w:rsidRDefault="007220B7" w:rsidP="00217317">
            <w:pPr>
              <w:pStyle w:val="TAL"/>
              <w:rPr>
                <w:ins w:id="122" w:author="Zhaoya" w:date="2022-04-20T11:34:00Z"/>
              </w:rPr>
            </w:pPr>
          </w:p>
        </w:tc>
      </w:tr>
      <w:tr w:rsidR="007220B7" w:rsidRPr="001B0CC1" w14:paraId="58BD6A1E" w14:textId="77777777" w:rsidTr="00217317">
        <w:trPr>
          <w:ins w:id="123" w:author="Zhaoya" w:date="2022-04-20T11:34:00Z"/>
        </w:trPr>
        <w:tc>
          <w:tcPr>
            <w:tcW w:w="4535" w:type="dxa"/>
          </w:tcPr>
          <w:p w14:paraId="63653E63" w14:textId="64984FB4" w:rsidR="007220B7" w:rsidRPr="001B0CC1" w:rsidRDefault="007220B7" w:rsidP="00217317">
            <w:pPr>
              <w:pStyle w:val="TAL"/>
              <w:rPr>
                <w:ins w:id="124" w:author="Zhaoya" w:date="2022-04-20T11:34:00Z"/>
              </w:rPr>
            </w:pPr>
            <w:ins w:id="125" w:author="Zhaoya" w:date="2022-04-20T11:36:00Z">
              <w:r w:rsidRPr="001B0CC1">
                <w:t xml:space="preserve">  </w:t>
              </w:r>
              <w:r w:rsidRPr="007220B7">
                <w:t>intra-SlotFH-r17</w:t>
              </w:r>
            </w:ins>
          </w:p>
        </w:tc>
        <w:tc>
          <w:tcPr>
            <w:tcW w:w="2267" w:type="dxa"/>
          </w:tcPr>
          <w:p w14:paraId="3E174E02" w14:textId="2ED6AF9D" w:rsidR="007220B7" w:rsidRPr="001B0CC1" w:rsidRDefault="007220B7" w:rsidP="00217317">
            <w:pPr>
              <w:pStyle w:val="TAL"/>
              <w:rPr>
                <w:ins w:id="126" w:author="Zhaoya" w:date="2022-04-20T11:34:00Z"/>
              </w:rPr>
            </w:pPr>
            <w:proofErr w:type="spellStart"/>
            <w:ins w:id="127" w:author="Zhaoya" w:date="2022-04-20T11:39:00Z">
              <w:r w:rsidRPr="00740BCD">
                <w:t>fromLowerEdge</w:t>
              </w:r>
            </w:ins>
            <w:proofErr w:type="spellEnd"/>
          </w:p>
        </w:tc>
        <w:tc>
          <w:tcPr>
            <w:tcW w:w="1700" w:type="dxa"/>
          </w:tcPr>
          <w:p w14:paraId="1F1867BD" w14:textId="77777777" w:rsidR="007220B7" w:rsidRPr="001B0CC1" w:rsidRDefault="007220B7" w:rsidP="00217317">
            <w:pPr>
              <w:pStyle w:val="TAL"/>
              <w:rPr>
                <w:ins w:id="128" w:author="Zhaoya" w:date="2022-04-20T11:34:00Z"/>
              </w:rPr>
            </w:pPr>
          </w:p>
        </w:tc>
        <w:tc>
          <w:tcPr>
            <w:tcW w:w="1245" w:type="dxa"/>
          </w:tcPr>
          <w:p w14:paraId="06507C4E" w14:textId="6D04BC94" w:rsidR="007220B7" w:rsidRPr="001B0CC1" w:rsidRDefault="007220B7" w:rsidP="00217317">
            <w:pPr>
              <w:pStyle w:val="TAL"/>
              <w:rPr>
                <w:ins w:id="129" w:author="Zhaoya" w:date="2022-04-20T11:34:00Z"/>
              </w:rPr>
            </w:pPr>
            <w:proofErr w:type="spellStart"/>
            <w:ins w:id="130" w:author="Zhaoya" w:date="2022-04-20T11:4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edCap</w:t>
              </w:r>
            </w:ins>
            <w:proofErr w:type="spellEnd"/>
          </w:p>
        </w:tc>
      </w:tr>
      <w:tr w:rsidR="007220B7" w:rsidRPr="001B0CC1" w14:paraId="066FA640" w14:textId="77777777" w:rsidTr="00217317">
        <w:trPr>
          <w:ins w:id="131" w:author="Zhaoya" w:date="2022-04-20T11:34:00Z"/>
        </w:trPr>
        <w:tc>
          <w:tcPr>
            <w:tcW w:w="4535" w:type="dxa"/>
          </w:tcPr>
          <w:p w14:paraId="6A75D137" w14:textId="6E2B55A5" w:rsidR="007220B7" w:rsidRPr="001B0CC1" w:rsidRDefault="007220B7" w:rsidP="00217317">
            <w:pPr>
              <w:pStyle w:val="TAL"/>
              <w:rPr>
                <w:ins w:id="132" w:author="Zhaoya" w:date="2022-04-20T11:34:00Z"/>
              </w:rPr>
            </w:pPr>
            <w:ins w:id="133" w:author="Zhaoya" w:date="2022-04-20T11:36:00Z">
              <w:r w:rsidRPr="001B0CC1">
                <w:t xml:space="preserve">  </w:t>
              </w:r>
              <w:r w:rsidRPr="007220B7">
                <w:t>pucch-ResourceCommon-RedCap-r17</w:t>
              </w:r>
            </w:ins>
          </w:p>
        </w:tc>
        <w:tc>
          <w:tcPr>
            <w:tcW w:w="2267" w:type="dxa"/>
          </w:tcPr>
          <w:p w14:paraId="44E8293C" w14:textId="1D166675" w:rsidR="007220B7" w:rsidRPr="001B0CC1" w:rsidRDefault="007220B7" w:rsidP="00217317">
            <w:pPr>
              <w:pStyle w:val="TAL"/>
              <w:rPr>
                <w:ins w:id="134" w:author="Zhaoya" w:date="2022-04-20T11:34:00Z"/>
              </w:rPr>
            </w:pPr>
            <w:ins w:id="135" w:author="Zhaoya" w:date="2022-04-20T11:39:00Z">
              <w:r>
                <w:t>0</w:t>
              </w:r>
            </w:ins>
          </w:p>
        </w:tc>
        <w:tc>
          <w:tcPr>
            <w:tcW w:w="1700" w:type="dxa"/>
          </w:tcPr>
          <w:p w14:paraId="1982BF1C" w14:textId="77777777" w:rsidR="007220B7" w:rsidRPr="001B0CC1" w:rsidRDefault="007220B7" w:rsidP="00217317">
            <w:pPr>
              <w:pStyle w:val="TAL"/>
              <w:rPr>
                <w:ins w:id="136" w:author="Zhaoya" w:date="2022-04-20T11:34:00Z"/>
              </w:rPr>
            </w:pPr>
          </w:p>
        </w:tc>
        <w:tc>
          <w:tcPr>
            <w:tcW w:w="1245" w:type="dxa"/>
          </w:tcPr>
          <w:p w14:paraId="47EA669E" w14:textId="69C37E3D" w:rsidR="007220B7" w:rsidRPr="001B0CC1" w:rsidRDefault="007220B7" w:rsidP="00217317">
            <w:pPr>
              <w:pStyle w:val="TAL"/>
              <w:rPr>
                <w:ins w:id="137" w:author="Zhaoya" w:date="2022-04-20T11:34:00Z"/>
              </w:rPr>
            </w:pPr>
            <w:proofErr w:type="spellStart"/>
            <w:ins w:id="138" w:author="Zhaoya" w:date="2022-04-20T11:4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edCap</w:t>
              </w:r>
            </w:ins>
            <w:proofErr w:type="spellEnd"/>
          </w:p>
        </w:tc>
      </w:tr>
      <w:tr w:rsidR="007220B7" w:rsidRPr="001B0CC1" w14:paraId="21A110FE" w14:textId="77777777" w:rsidTr="00217317">
        <w:trPr>
          <w:ins w:id="139" w:author="Zhaoya" w:date="2022-04-20T11:34:00Z"/>
        </w:trPr>
        <w:tc>
          <w:tcPr>
            <w:tcW w:w="4535" w:type="dxa"/>
          </w:tcPr>
          <w:p w14:paraId="08A7ED17" w14:textId="361294DD" w:rsidR="007220B7" w:rsidRPr="001B0CC1" w:rsidRDefault="007220B7" w:rsidP="00217317">
            <w:pPr>
              <w:pStyle w:val="TAL"/>
              <w:rPr>
                <w:ins w:id="140" w:author="Zhaoya" w:date="2022-04-20T11:34:00Z"/>
              </w:rPr>
            </w:pPr>
            <w:ins w:id="141" w:author="Zhaoya" w:date="2022-04-20T11:36:00Z">
              <w:r w:rsidRPr="001B0CC1">
                <w:t xml:space="preserve">  </w:t>
              </w:r>
              <w:r w:rsidRPr="007220B7">
                <w:t>pucch-ResourceConfig-RedCap-r17</w:t>
              </w:r>
            </w:ins>
          </w:p>
        </w:tc>
        <w:tc>
          <w:tcPr>
            <w:tcW w:w="2267" w:type="dxa"/>
          </w:tcPr>
          <w:p w14:paraId="2D3F4BCC" w14:textId="0581F058" w:rsidR="007220B7" w:rsidRPr="001B0CC1" w:rsidRDefault="007220B7" w:rsidP="00217317">
            <w:pPr>
              <w:pStyle w:val="TAL"/>
              <w:rPr>
                <w:ins w:id="142" w:author="Zhaoya" w:date="2022-04-20T11:34:00Z"/>
              </w:rPr>
            </w:pPr>
            <w:ins w:id="143" w:author="Zhaoya" w:date="2022-04-20T11:38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704B8CAD" w14:textId="77777777" w:rsidR="007220B7" w:rsidRPr="001B0CC1" w:rsidRDefault="007220B7" w:rsidP="00217317">
            <w:pPr>
              <w:pStyle w:val="TAL"/>
              <w:rPr>
                <w:ins w:id="144" w:author="Zhaoya" w:date="2022-04-20T11:34:00Z"/>
              </w:rPr>
            </w:pPr>
          </w:p>
        </w:tc>
        <w:tc>
          <w:tcPr>
            <w:tcW w:w="1245" w:type="dxa"/>
          </w:tcPr>
          <w:p w14:paraId="1D60B233" w14:textId="77777777" w:rsidR="007220B7" w:rsidRPr="001B0CC1" w:rsidRDefault="007220B7" w:rsidP="00217317">
            <w:pPr>
              <w:pStyle w:val="TAL"/>
              <w:rPr>
                <w:ins w:id="145" w:author="Zhaoya" w:date="2022-04-20T11:34:00Z"/>
              </w:rPr>
            </w:pPr>
          </w:p>
        </w:tc>
      </w:tr>
      <w:tr w:rsidR="007220B7" w:rsidRPr="001B0CC1" w14:paraId="6DFAB4CF" w14:textId="77777777" w:rsidTr="00217317">
        <w:tc>
          <w:tcPr>
            <w:tcW w:w="4535" w:type="dxa"/>
          </w:tcPr>
          <w:p w14:paraId="2A64829C" w14:textId="77777777" w:rsidR="007220B7" w:rsidRPr="001B0CC1" w:rsidRDefault="007220B7" w:rsidP="0021731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CF35AE2" w14:textId="77777777" w:rsidR="007220B7" w:rsidRPr="001B0CC1" w:rsidRDefault="007220B7" w:rsidP="00217317">
            <w:pPr>
              <w:pStyle w:val="TAL"/>
            </w:pPr>
          </w:p>
        </w:tc>
        <w:tc>
          <w:tcPr>
            <w:tcW w:w="1700" w:type="dxa"/>
          </w:tcPr>
          <w:p w14:paraId="4EF2837E" w14:textId="77777777" w:rsidR="007220B7" w:rsidRPr="001B0CC1" w:rsidRDefault="007220B7" w:rsidP="00217317">
            <w:pPr>
              <w:pStyle w:val="TAL"/>
            </w:pPr>
          </w:p>
        </w:tc>
        <w:tc>
          <w:tcPr>
            <w:tcW w:w="1245" w:type="dxa"/>
          </w:tcPr>
          <w:p w14:paraId="48AB481F" w14:textId="77777777" w:rsidR="007220B7" w:rsidRPr="001B0CC1" w:rsidRDefault="007220B7" w:rsidP="00217317">
            <w:pPr>
              <w:pStyle w:val="TAL"/>
            </w:pPr>
          </w:p>
        </w:tc>
      </w:tr>
    </w:tbl>
    <w:p w14:paraId="66A63C72" w14:textId="77777777" w:rsidR="009B3A9B" w:rsidRDefault="009B3A9B" w:rsidP="009B3A9B">
      <w:pPr>
        <w:rPr>
          <w:ins w:id="146" w:author="Zhaoya" w:date="2022-04-20T11:43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9"/>
        <w:gridCol w:w="6530"/>
      </w:tblGrid>
      <w:tr w:rsidR="007220B7" w:rsidRPr="001B0CC1" w14:paraId="4AA209FE" w14:textId="77777777" w:rsidTr="007220B7">
        <w:trPr>
          <w:cantSplit/>
          <w:ins w:id="147" w:author="Zhaoya" w:date="2022-04-20T11:43:00Z"/>
        </w:trPr>
        <w:tc>
          <w:tcPr>
            <w:tcW w:w="309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1B585580" w14:textId="77777777" w:rsidR="007220B7" w:rsidRPr="001B0CC1" w:rsidRDefault="007220B7" w:rsidP="00217317">
            <w:pPr>
              <w:pStyle w:val="TAH"/>
              <w:keepNext w:val="0"/>
              <w:rPr>
                <w:ins w:id="148" w:author="Zhaoya" w:date="2022-04-20T11:43:00Z"/>
                <w:szCs w:val="18"/>
              </w:rPr>
            </w:pPr>
            <w:ins w:id="149" w:author="Zhaoya" w:date="2022-04-20T11:43:00Z">
              <w:r w:rsidRPr="001B0CC1">
                <w:t>Condition</w:t>
              </w:r>
            </w:ins>
          </w:p>
        </w:tc>
        <w:tc>
          <w:tcPr>
            <w:tcW w:w="6530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26D4BEA2" w14:textId="77777777" w:rsidR="007220B7" w:rsidRPr="001B0CC1" w:rsidRDefault="007220B7" w:rsidP="00217317">
            <w:pPr>
              <w:pStyle w:val="TAH"/>
              <w:keepNext w:val="0"/>
              <w:rPr>
                <w:ins w:id="150" w:author="Zhaoya" w:date="2022-04-20T11:43:00Z"/>
                <w:sz w:val="20"/>
              </w:rPr>
            </w:pPr>
            <w:ins w:id="151" w:author="Zhaoya" w:date="2022-04-20T11:43:00Z">
              <w:r w:rsidRPr="001B0CC1">
                <w:t>Explanation</w:t>
              </w:r>
            </w:ins>
          </w:p>
        </w:tc>
      </w:tr>
      <w:tr w:rsidR="007220B7" w:rsidRPr="001B0CC1" w14:paraId="25488E44" w14:textId="77777777" w:rsidTr="007220B7">
        <w:trPr>
          <w:cantSplit/>
          <w:ins w:id="152" w:author="Zhaoya" w:date="2022-04-20T11:43:00Z"/>
        </w:trPr>
        <w:tc>
          <w:tcPr>
            <w:tcW w:w="3099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2844E5F4" w14:textId="77777777" w:rsidR="007220B7" w:rsidRPr="001B0CC1" w:rsidRDefault="007220B7" w:rsidP="00217317">
            <w:pPr>
              <w:pStyle w:val="TAL"/>
              <w:rPr>
                <w:ins w:id="153" w:author="Zhaoya" w:date="2022-04-20T11:43:00Z"/>
                <w:lang w:eastAsia="zh-CN"/>
              </w:rPr>
            </w:pPr>
            <w:proofErr w:type="spellStart"/>
            <w:ins w:id="154" w:author="Zhaoya" w:date="2022-04-20T11:43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edCap</w:t>
              </w:r>
              <w:proofErr w:type="spellEnd"/>
            </w:ins>
          </w:p>
        </w:tc>
        <w:tc>
          <w:tcPr>
            <w:tcW w:w="6530" w:type="dxa"/>
            <w:tcMar>
              <w:top w:w="0" w:type="dxa"/>
              <w:left w:w="28" w:type="dxa"/>
              <w:bottom w:w="0" w:type="dxa"/>
              <w:right w:w="120" w:type="dxa"/>
            </w:tcMar>
          </w:tcPr>
          <w:p w14:paraId="76368992" w14:textId="5E9B5A9E" w:rsidR="007220B7" w:rsidRPr="001B0CC1" w:rsidRDefault="007220B7" w:rsidP="00E370BF">
            <w:pPr>
              <w:pStyle w:val="TAL"/>
              <w:rPr>
                <w:ins w:id="155" w:author="Zhaoya" w:date="2022-04-20T11:43:00Z"/>
              </w:rPr>
            </w:pPr>
            <w:ins w:id="156" w:author="Zhaoya" w:date="2022-04-20T11:43:00Z">
              <w:r w:rsidRPr="001B0CC1">
                <w:t>Configured</w:t>
              </w:r>
              <w:r>
                <w:t xml:space="preserve"> </w:t>
              </w:r>
              <w:r w:rsidRPr="001B0CC1">
                <w:t>PUCCH-</w:t>
              </w:r>
              <w:proofErr w:type="spellStart"/>
              <w:r w:rsidRPr="001B0CC1">
                <w:t>ConfigCommon</w:t>
              </w:r>
              <w:proofErr w:type="spellEnd"/>
              <w:r>
                <w:t xml:space="preserve"> via </w:t>
              </w:r>
              <w:r w:rsidRPr="00526247">
                <w:t>initialDownlinkBWP-RedCap-r17</w:t>
              </w:r>
            </w:ins>
          </w:p>
        </w:tc>
      </w:tr>
    </w:tbl>
    <w:p w14:paraId="1A005F65" w14:textId="77777777" w:rsidR="007220B7" w:rsidRPr="007220B7" w:rsidRDefault="007220B7" w:rsidP="009B3A9B"/>
    <w:p w14:paraId="45BDED8F" w14:textId="59181599" w:rsidR="00586646" w:rsidRPr="005D182F" w:rsidRDefault="00526247" w:rsidP="005D182F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sectPr w:rsidR="00586646" w:rsidRPr="005D182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841AC0" w14:textId="77777777" w:rsidR="00BE31FD" w:rsidRDefault="00BE31FD">
      <w:r>
        <w:separator/>
      </w:r>
    </w:p>
  </w:endnote>
  <w:endnote w:type="continuationSeparator" w:id="0">
    <w:p w14:paraId="27C416AE" w14:textId="77777777" w:rsidR="00BE31FD" w:rsidRDefault="00BE3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E03570" w14:textId="77777777" w:rsidR="00BE31FD" w:rsidRDefault="00BE31FD">
      <w:r>
        <w:separator/>
      </w:r>
    </w:p>
  </w:footnote>
  <w:footnote w:type="continuationSeparator" w:id="0">
    <w:p w14:paraId="112F4BCB" w14:textId="77777777" w:rsidR="00BE31FD" w:rsidRDefault="00BE31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32AAE" w:rsidRDefault="00532A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532AAE" w:rsidRDefault="00532AA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532AAE" w:rsidRDefault="00532AA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532AAE" w:rsidRDefault="00532AA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62424"/>
    <w:rsid w:val="000A6394"/>
    <w:rsid w:val="000B7FED"/>
    <w:rsid w:val="000C038A"/>
    <w:rsid w:val="000C1A0D"/>
    <w:rsid w:val="000C6598"/>
    <w:rsid w:val="000D44B3"/>
    <w:rsid w:val="000E05EE"/>
    <w:rsid w:val="000F0E97"/>
    <w:rsid w:val="00145D43"/>
    <w:rsid w:val="001507DB"/>
    <w:rsid w:val="00162038"/>
    <w:rsid w:val="001732DA"/>
    <w:rsid w:val="00177BF1"/>
    <w:rsid w:val="00192C46"/>
    <w:rsid w:val="001A08B3"/>
    <w:rsid w:val="001A7B60"/>
    <w:rsid w:val="001B52F0"/>
    <w:rsid w:val="001B7A65"/>
    <w:rsid w:val="001E41F3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31138"/>
    <w:rsid w:val="003609EF"/>
    <w:rsid w:val="0036231A"/>
    <w:rsid w:val="00374DD4"/>
    <w:rsid w:val="003E1A36"/>
    <w:rsid w:val="0040002E"/>
    <w:rsid w:val="00404D81"/>
    <w:rsid w:val="00410371"/>
    <w:rsid w:val="004242F1"/>
    <w:rsid w:val="00487AE1"/>
    <w:rsid w:val="004B6E3F"/>
    <w:rsid w:val="004B75B7"/>
    <w:rsid w:val="00506CBC"/>
    <w:rsid w:val="005139F8"/>
    <w:rsid w:val="005141D9"/>
    <w:rsid w:val="0051580D"/>
    <w:rsid w:val="0051703D"/>
    <w:rsid w:val="00524271"/>
    <w:rsid w:val="00526247"/>
    <w:rsid w:val="00532AAE"/>
    <w:rsid w:val="00547111"/>
    <w:rsid w:val="00561F1F"/>
    <w:rsid w:val="00586646"/>
    <w:rsid w:val="00592D74"/>
    <w:rsid w:val="00597944"/>
    <w:rsid w:val="005D182F"/>
    <w:rsid w:val="005E2C44"/>
    <w:rsid w:val="00617B78"/>
    <w:rsid w:val="00621188"/>
    <w:rsid w:val="006257ED"/>
    <w:rsid w:val="00653DE4"/>
    <w:rsid w:val="00665C47"/>
    <w:rsid w:val="00695808"/>
    <w:rsid w:val="006B46FB"/>
    <w:rsid w:val="006C3A7A"/>
    <w:rsid w:val="006D4E5E"/>
    <w:rsid w:val="006E21FB"/>
    <w:rsid w:val="006F6B5B"/>
    <w:rsid w:val="007220B7"/>
    <w:rsid w:val="00725578"/>
    <w:rsid w:val="007255CA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35CAA"/>
    <w:rsid w:val="008626E7"/>
    <w:rsid w:val="00870EE7"/>
    <w:rsid w:val="008863B9"/>
    <w:rsid w:val="008A45A6"/>
    <w:rsid w:val="008B5F7E"/>
    <w:rsid w:val="008C2554"/>
    <w:rsid w:val="008D3CCC"/>
    <w:rsid w:val="008F3789"/>
    <w:rsid w:val="008F686C"/>
    <w:rsid w:val="009148DE"/>
    <w:rsid w:val="0094049F"/>
    <w:rsid w:val="00941E30"/>
    <w:rsid w:val="009777D9"/>
    <w:rsid w:val="00991B88"/>
    <w:rsid w:val="009A5753"/>
    <w:rsid w:val="009A579D"/>
    <w:rsid w:val="009B3A9B"/>
    <w:rsid w:val="009C7766"/>
    <w:rsid w:val="009E3297"/>
    <w:rsid w:val="009F734F"/>
    <w:rsid w:val="00A246B6"/>
    <w:rsid w:val="00A270B9"/>
    <w:rsid w:val="00A47E70"/>
    <w:rsid w:val="00A50CF0"/>
    <w:rsid w:val="00A7671C"/>
    <w:rsid w:val="00A80DFD"/>
    <w:rsid w:val="00AA2CBC"/>
    <w:rsid w:val="00AC5820"/>
    <w:rsid w:val="00AD1CD8"/>
    <w:rsid w:val="00B258BB"/>
    <w:rsid w:val="00B60F67"/>
    <w:rsid w:val="00B67B97"/>
    <w:rsid w:val="00B827EB"/>
    <w:rsid w:val="00B9257F"/>
    <w:rsid w:val="00B968C8"/>
    <w:rsid w:val="00BA3EC5"/>
    <w:rsid w:val="00BA51D9"/>
    <w:rsid w:val="00BB5DFC"/>
    <w:rsid w:val="00BD279D"/>
    <w:rsid w:val="00BD6BB8"/>
    <w:rsid w:val="00BE31FD"/>
    <w:rsid w:val="00C02568"/>
    <w:rsid w:val="00C06342"/>
    <w:rsid w:val="00C52558"/>
    <w:rsid w:val="00C52F0A"/>
    <w:rsid w:val="00C62611"/>
    <w:rsid w:val="00C66BA2"/>
    <w:rsid w:val="00C870F6"/>
    <w:rsid w:val="00C8788D"/>
    <w:rsid w:val="00C95985"/>
    <w:rsid w:val="00CA7879"/>
    <w:rsid w:val="00CC5026"/>
    <w:rsid w:val="00CC68D0"/>
    <w:rsid w:val="00CE1D07"/>
    <w:rsid w:val="00CF2E88"/>
    <w:rsid w:val="00D03F9A"/>
    <w:rsid w:val="00D06D51"/>
    <w:rsid w:val="00D24991"/>
    <w:rsid w:val="00D24CE6"/>
    <w:rsid w:val="00D370E4"/>
    <w:rsid w:val="00D50255"/>
    <w:rsid w:val="00D66520"/>
    <w:rsid w:val="00D84AE9"/>
    <w:rsid w:val="00DD5A2C"/>
    <w:rsid w:val="00DE34CF"/>
    <w:rsid w:val="00DE5749"/>
    <w:rsid w:val="00E13F3D"/>
    <w:rsid w:val="00E34898"/>
    <w:rsid w:val="00E370BF"/>
    <w:rsid w:val="00E80273"/>
    <w:rsid w:val="00E85BD2"/>
    <w:rsid w:val="00EB09B7"/>
    <w:rsid w:val="00EE69AC"/>
    <w:rsid w:val="00EE7D7C"/>
    <w:rsid w:val="00F07183"/>
    <w:rsid w:val="00F25D98"/>
    <w:rsid w:val="00F26662"/>
    <w:rsid w:val="00F300FB"/>
    <w:rsid w:val="00F30D32"/>
    <w:rsid w:val="00F6452F"/>
    <w:rsid w:val="00F85167"/>
    <w:rsid w:val="00FB6386"/>
    <w:rsid w:val="00FF7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0B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rsid w:val="00C8788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D1A7E-44E3-43F1-A590-85EEE5B8B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400</TotalTime>
  <Pages>6</Pages>
  <Words>1176</Words>
  <Characters>6707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32</cp:revision>
  <cp:lastPrinted>1899-12-31T23:00:00Z</cp:lastPrinted>
  <dcterms:created xsi:type="dcterms:W3CDTF">2020-02-03T08:32:00Z</dcterms:created>
  <dcterms:modified xsi:type="dcterms:W3CDTF">2022-04-25T12:21:00Z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(2)GxAqxWZsYUjY9dJBbCNFNVZkoQWD9Ut33MfZ9PrpaHrw/pqQvThpUeHReUURqs398P/g6Wvp
LrOqDyRWIPbuzWWTAkHsAaAfJrhRrxvAu+qZ3Zd/KCvbmCmU0dCFwsO31KF5PV863QJggr6m
cynsWpzG0d8T8WyNfPhdg1ECv53wkCpcAhQV7zfJCfKiZZd1H5W8Hssvg2xJWq6OW+/9rOf3
6Ew02L4pOLztR/6kRw</vt:lpwstr>
  </property>
  <property fmtid="{D5CDD505-2E9C-101B-9397-08002B2CF9AE}" pid="26" name="_2015_ms_pID_7253431">
    <vt:lpwstr>CoDXVQg9V26GwmAycbWO88aj9CvGm3/cyaOcZD0mrDWros47ppRdP+
mJGsKhKbUlvX2Y6+vzqHjzvpAU7H5UX+uJ+OWBLLNVFbbM7dw5lrbuqyqZi/8o1Bdgby+qtX
RLeKufLVWHsqWZ1TmVaT0HFD1ZDdFAz70jUNhtp66IgsZWz22vXJIv/TfiWvrlDFFtJ1bp/E
qg+vIfg9l9ZzvKcA</vt:lpwstr>
  </property>
</Properties>
</file>